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R3-19</w:t>
      </w:r>
      <w:r w:rsidR="00C10B96">
        <w:rPr>
          <w:b/>
          <w:i/>
          <w:noProof/>
          <w:sz w:val="28"/>
        </w:rPr>
        <w:t>2774</w:t>
      </w:r>
    </w:p>
    <w:p w:rsidR="001E41F3" w:rsidRDefault="0023387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Reno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USA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</w:t>
      </w:r>
      <w:r w:rsidRPr="002A3589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17</w:t>
      </w:r>
      <w:r w:rsidRPr="002A3589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May,</w:t>
      </w:r>
      <w:r w:rsidRPr="00401F8C">
        <w:rPr>
          <w:rFonts w:cs="Arial"/>
          <w:b/>
          <w:noProof/>
          <w:sz w:val="24"/>
          <w:szCs w:val="24"/>
        </w:rPr>
        <w:t xml:space="preserve"> </w:t>
      </w:r>
      <w:r w:rsidRPr="00123635">
        <w:rPr>
          <w:b/>
          <w:noProof/>
          <w:sz w:val="24"/>
        </w:rPr>
        <w:t>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B371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0B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9B371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40">
            <w:pPr>
              <w:pStyle w:val="CRCoverPage"/>
              <w:spacing w:after="0"/>
              <w:ind w:left="100"/>
              <w:rPr>
                <w:noProof/>
              </w:rPr>
            </w:pPr>
            <w:r w:rsidRPr="00644440">
              <w:rPr>
                <w:noProof/>
              </w:rPr>
              <w:t xml:space="preserve">Correction of circular </w:t>
            </w:r>
            <w:r>
              <w:rPr>
                <w:noProof/>
              </w:rPr>
              <w:t xml:space="preserve">inter-module </w:t>
            </w:r>
            <w:r w:rsidRPr="00644440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Pr="00644440">
              <w:rPr>
                <w:noProof/>
              </w:rPr>
              <w:t xml:space="preserve"> in ASN.1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5E10B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:rsidTr="00547111">
        <w:tc>
          <w:tcPr>
            <w:tcW w:w="1843" w:type="dxa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9C1B63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implementation of CR#1297r1, the X2AP-IEs module imports a type definition from the </w:t>
            </w:r>
            <w:r w:rsidRPr="00B415AF">
              <w:rPr>
                <w:color w:val="000000"/>
              </w:rPr>
              <w:t xml:space="preserve">X2AP-PDU-Contents </w:t>
            </w:r>
            <w:r>
              <w:t>module. This creates circular imports and break</w:t>
            </w:r>
            <w:r w:rsidR="0012290A">
              <w:t>s</w:t>
            </w:r>
            <w:r>
              <w:t xml:space="preserve"> hierarch</w:t>
            </w:r>
            <w:r w:rsidR="0012290A">
              <w:t>y</w:t>
            </w:r>
            <w:r>
              <w:t xml:space="preserve"> between modules.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3B08" w:rsidRDefault="009C1B63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9C1B63">
              <w:rPr>
                <w:noProof/>
              </w:rPr>
              <w:t>Define the NRNeighbour-Information type, and types referred to within this type declaration, in the X2AP-IEs module</w:t>
            </w:r>
            <w:r>
              <w:rPr>
                <w:noProof/>
              </w:rPr>
              <w:t>.</w:t>
            </w:r>
          </w:p>
          <w:p w:rsidR="0012290A" w:rsidRDefault="0012290A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2290A" w:rsidRPr="00335027" w:rsidRDefault="0012290A" w:rsidP="0012290A">
            <w:pPr>
              <w:spacing w:after="0"/>
              <w:rPr>
                <w:rFonts w:ascii="Arial" w:hAnsi="Arial"/>
                <w:noProof/>
              </w:rPr>
            </w:pPr>
            <w:r w:rsidRPr="00335027">
              <w:rPr>
                <w:rFonts w:ascii="Arial" w:hAnsi="Arial"/>
                <w:noProof/>
                <w:u w:val="single"/>
              </w:rPr>
              <w:t>Impact Analysis</w:t>
            </w:r>
            <w:r w:rsidRPr="00335027">
              <w:rPr>
                <w:rFonts w:ascii="Arial" w:hAnsi="Arial"/>
                <w:noProof/>
              </w:rPr>
              <w:t>:</w:t>
            </w:r>
          </w:p>
          <w:p w:rsidR="0012290A" w:rsidRDefault="0012290A" w:rsidP="00122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12290A" w:rsidRDefault="0012290A" w:rsidP="00122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impact under protocol and functional point of view, and impacts only the ASN.1 inter-module referencing of data types. </w:t>
            </w:r>
          </w:p>
          <w:p w:rsidR="0012290A" w:rsidRDefault="0012290A" w:rsidP="00122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backwards compatible at ASN.1 level (no change in the encoded X2AP PDUs).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B63" w:rsidRDefault="009C1B63" w:rsidP="009C1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Broken hierarch</w:t>
            </w:r>
            <w:r w:rsidR="0012290A">
              <w:rPr>
                <w:noProof/>
              </w:rPr>
              <w:t>y</w:t>
            </w:r>
            <w:r>
              <w:rPr>
                <w:noProof/>
              </w:rPr>
              <w:t xml:space="preserve"> between ASN.1 modules. </w:t>
            </w:r>
            <w:r w:rsidR="000A2466" w:rsidRPr="000A2466">
              <w:rPr>
                <w:color w:val="000000"/>
              </w:rPr>
              <w:t>ASN.1 complexity will grow with circular imports and definitions will become more error prone</w:t>
            </w:r>
            <w:r>
              <w:rPr>
                <w:color w:val="000000"/>
              </w:rPr>
              <w:t>.</w:t>
            </w:r>
          </w:p>
        </w:tc>
      </w:tr>
      <w:tr w:rsidR="00DE3B08" w:rsidTr="00547111">
        <w:tc>
          <w:tcPr>
            <w:tcW w:w="2694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485A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9.3.4, 9.3.5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338B" w:rsidRPr="00AA5DA2" w:rsidRDefault="0007338B" w:rsidP="0007338B">
      <w:pPr>
        <w:pStyle w:val="Heading3"/>
        <w:tabs>
          <w:tab w:val="left" w:pos="7797"/>
        </w:tabs>
        <w:spacing w:line="0" w:lineRule="atLeast"/>
      </w:pPr>
      <w:bookmarkStart w:id="3" w:name="_Toc5691283"/>
      <w:r w:rsidRPr="00AA5DA2">
        <w:lastRenderedPageBreak/>
        <w:t>9.3.4</w:t>
      </w:r>
      <w:r w:rsidRPr="00AA5DA2">
        <w:tab/>
        <w:t>PDU Definitions</w:t>
      </w:r>
      <w:bookmarkEnd w:id="3"/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itu-t (0) identified-organization (4) etsi (0) mobileDomain (0) 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eps-Access (21) modules (3) x2ap (2) version1 (1) x2ap-PDU-Contents (1)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TAGS ::= 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IE parameter types from other modules.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IMPORTS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ABSInformation,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ABS-Status,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AS-SecurityInformation,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BearerType,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Cause,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CompositeAvailableCapacityGroup,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Correlation-ID,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COUNTvalue,</w:t>
      </w:r>
    </w:p>
    <w:p w:rsidR="0007338B" w:rsidRPr="00AA5DA2" w:rsidRDefault="0007338B" w:rsidP="0007338B">
      <w:pPr>
        <w:pStyle w:val="PL"/>
      </w:pPr>
      <w:r w:rsidRPr="00AA5DA2">
        <w:tab/>
        <w:t>CellReportingIndicator,</w:t>
      </w:r>
    </w:p>
    <w:p w:rsidR="0007338B" w:rsidRPr="00AA5DA2" w:rsidRDefault="0007338B" w:rsidP="0007338B">
      <w:pPr>
        <w:pStyle w:val="PL"/>
      </w:pPr>
      <w:r w:rsidRPr="00AA5DA2">
        <w:tab/>
        <w:t>AerialUEsubscriptionInformation,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CriticalityDiagnostics,</w:t>
      </w:r>
    </w:p>
    <w:p w:rsidR="0007338B" w:rsidRPr="00AA5DA2" w:rsidRDefault="0007338B" w:rsidP="0007338B">
      <w:pPr>
        <w:pStyle w:val="PL"/>
      </w:pPr>
      <w:r w:rsidRPr="00AA5DA2">
        <w:rPr>
          <w:snapToGrid w:val="0"/>
        </w:rPr>
        <w:tab/>
        <w:t>CRNTI,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CSG</w:t>
      </w:r>
      <w:smartTag w:uri="urn:schemas-microsoft-com:office:smarttags" w:element="PersonName">
        <w:r w:rsidRPr="00AA5DA2">
          <w:rPr>
            <w:snapToGrid w:val="0"/>
          </w:rPr>
          <w:t>Membership</w:t>
        </w:r>
      </w:smartTag>
      <w:r w:rsidRPr="00AA5DA2">
        <w:rPr>
          <w:snapToGrid w:val="0"/>
        </w:rPr>
        <w:t>Status,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CSG-Id,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DeactivationIndication,</w:t>
      </w:r>
    </w:p>
    <w:p w:rsidR="0007338B" w:rsidRPr="00AA5DA2" w:rsidRDefault="0007338B" w:rsidP="0007338B">
      <w:pPr>
        <w:pStyle w:val="PL"/>
      </w:pPr>
      <w:r w:rsidRPr="00AA5DA2">
        <w:rPr>
          <w:snapToGrid w:val="0"/>
        </w:rPr>
        <w:tab/>
      </w:r>
      <w:r w:rsidRPr="00AA5DA2">
        <w:t>DL-Forwarding,</w:t>
      </w:r>
    </w:p>
    <w:p w:rsidR="0007338B" w:rsidRPr="00AA5DA2" w:rsidRDefault="0007338B" w:rsidP="0007338B">
      <w:pPr>
        <w:pStyle w:val="PL"/>
      </w:pPr>
      <w:r w:rsidRPr="00AA5DA2">
        <w:tab/>
        <w:t>DynamicDLTransmissionInformation,</w:t>
      </w:r>
    </w:p>
    <w:p w:rsidR="0007338B" w:rsidRPr="00AA5DA2" w:rsidRDefault="0007338B" w:rsidP="0007338B">
      <w:pPr>
        <w:pStyle w:val="PL"/>
      </w:pPr>
      <w:r w:rsidRPr="00AA5DA2">
        <w:tab/>
        <w:t>ECGI,</w:t>
      </w:r>
    </w:p>
    <w:p w:rsidR="0007338B" w:rsidRPr="00AA5DA2" w:rsidRDefault="0007338B" w:rsidP="0007338B">
      <w:pPr>
        <w:pStyle w:val="PL"/>
      </w:pPr>
      <w:r w:rsidRPr="00AA5DA2">
        <w:tab/>
        <w:t>E-RAB-ID,</w:t>
      </w:r>
    </w:p>
    <w:p w:rsidR="0007338B" w:rsidRPr="00AA5DA2" w:rsidRDefault="0007338B" w:rsidP="0007338B">
      <w:pPr>
        <w:pStyle w:val="PL"/>
      </w:pPr>
      <w:r w:rsidRPr="00AA5DA2">
        <w:tab/>
        <w:t>E-RAB-Level-QoS-Parameters,</w:t>
      </w:r>
    </w:p>
    <w:p w:rsidR="0007338B" w:rsidRPr="00AA5DA2" w:rsidRDefault="0007338B" w:rsidP="0007338B">
      <w:pPr>
        <w:pStyle w:val="PL"/>
      </w:pPr>
      <w:r w:rsidRPr="00AA5DA2">
        <w:tab/>
        <w:t>E-RAB-List,</w:t>
      </w:r>
    </w:p>
    <w:p w:rsidR="0007338B" w:rsidRPr="00AA5DA2" w:rsidRDefault="0007338B" w:rsidP="0007338B">
      <w:pPr>
        <w:pStyle w:val="PL"/>
        <w:rPr>
          <w:lang w:eastAsia="zh-CN"/>
        </w:rPr>
      </w:pPr>
      <w:r w:rsidRPr="00AA5DA2">
        <w:rPr>
          <w:lang w:eastAsia="zh-CN"/>
        </w:rPr>
        <w:tab/>
        <w:t>EUTRANTraceID,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GlobalENB-ID,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GTPtunnelEndpoint,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GUGroupIDList,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GUMMEI,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HandoverReportType,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HandoverRestrictionList,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Masked-IMEISV,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InvokeIndication,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LocationReportingInformation,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MDT-Configuration,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ManagementBasedMDTallowed,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MDTPLMNList,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Neighbour-Information,</w:t>
      </w:r>
    </w:p>
    <w:p w:rsidR="0007338B" w:rsidRPr="00AA5DA2" w:rsidRDefault="0007338B" w:rsidP="0007338B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PCI,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PDCP-SN</w:t>
      </w:r>
      <w:r w:rsidRPr="00AA5DA2">
        <w:rPr>
          <w:snapToGrid w:val="0"/>
        </w:rPr>
        <w:t>,</w:t>
      </w:r>
    </w:p>
    <w:p w:rsidR="0007338B" w:rsidRPr="00AA5DA2" w:rsidRDefault="0007338B" w:rsidP="0007338B">
      <w:pPr>
        <w:pStyle w:val="PL"/>
      </w:pPr>
      <w:r w:rsidRPr="00AA5DA2">
        <w:tab/>
        <w:t>PLMN-Identity,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ReceiveStatusofULPDCPSDUs,</w:t>
      </w:r>
    </w:p>
    <w:p w:rsidR="0007338B" w:rsidRPr="00AA5DA2" w:rsidRDefault="0007338B" w:rsidP="0007338B">
      <w:pPr>
        <w:pStyle w:val="PL"/>
        <w:rPr>
          <w:bCs/>
        </w:rPr>
      </w:pPr>
      <w:r w:rsidRPr="00AA5DA2">
        <w:rPr>
          <w:snapToGrid w:val="0"/>
        </w:rPr>
        <w:tab/>
        <w:t>Registration-Request</w:t>
      </w:r>
      <w:r w:rsidRPr="00AA5DA2">
        <w:rPr>
          <w:bCs/>
        </w:rPr>
        <w:t>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RelativeNarrowbandTxPower,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RadioResourceStatus,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RLC-Status,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RRCConnReestabIndicator,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RRCConnSetupIndicator,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UE-RLF-Report-Container,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UEAppLayerMeasConfig,</w:t>
      </w:r>
    </w:p>
    <w:p w:rsidR="0007338B" w:rsidRPr="00AA5DA2" w:rsidRDefault="0007338B" w:rsidP="0007338B">
      <w:pPr>
        <w:pStyle w:val="PL"/>
      </w:pPr>
      <w:r w:rsidRPr="00AA5DA2">
        <w:tab/>
      </w:r>
      <w:r w:rsidRPr="00AA5DA2">
        <w:rPr>
          <w:bCs/>
        </w:rPr>
        <w:t>RRC-Context,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ServedCell-Information,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ServedCells,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ShortMAC-I,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SRVCCOperationPossible,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SubscriberProfileIDforRFP,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TargetCellInUTRAN,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TargeteNBtoSource-eNBTransparentContainer,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TimeToWait,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bCs/>
        </w:rPr>
        <w:tab/>
      </w:r>
      <w:r w:rsidRPr="00AA5DA2">
        <w:rPr>
          <w:snapToGrid w:val="0"/>
        </w:rPr>
        <w:t>TraceActivation,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TraceDepth,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TransportLayerAddress,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UE</w:t>
      </w:r>
      <w:r w:rsidRPr="00AA5DA2">
        <w:t>AggregateMaximumBitRate,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UE-HistoryInformation,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UE-HistoryInformationFromTheUE,</w:t>
      </w:r>
    </w:p>
    <w:p w:rsidR="0007338B" w:rsidRPr="00AA5DA2" w:rsidRDefault="0007338B" w:rsidP="0007338B">
      <w:pPr>
        <w:pStyle w:val="PL"/>
      </w:pPr>
      <w:r w:rsidRPr="00AA5DA2">
        <w:rPr>
          <w:snapToGrid w:val="0"/>
        </w:rPr>
        <w:tab/>
      </w:r>
      <w:r w:rsidRPr="00AA5DA2">
        <w:t>UE-S1AP-ID,</w:t>
      </w:r>
    </w:p>
    <w:p w:rsidR="0007338B" w:rsidRPr="00AA5DA2" w:rsidRDefault="0007338B" w:rsidP="0007338B">
      <w:pPr>
        <w:pStyle w:val="PL"/>
      </w:pPr>
      <w:r w:rsidRPr="00AA5DA2">
        <w:rPr>
          <w:snapToGrid w:val="0"/>
        </w:rPr>
        <w:tab/>
        <w:t>UESecurityCapabilities,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UEsToBeResetList,</w:t>
      </w:r>
    </w:p>
    <w:p w:rsidR="0007338B" w:rsidRPr="00AA5DA2" w:rsidRDefault="0007338B" w:rsidP="0007338B">
      <w:pPr>
        <w:pStyle w:val="PL"/>
      </w:pPr>
      <w:r w:rsidRPr="00AA5DA2">
        <w:rPr>
          <w:snapToGrid w:val="0"/>
        </w:rPr>
        <w:tab/>
        <w:t>UE-X2AP-ID,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UL-HighInterferenceIndicationInfo,</w:t>
      </w:r>
    </w:p>
    <w:p w:rsidR="0007338B" w:rsidRPr="00AA5DA2" w:rsidRDefault="0007338B" w:rsidP="0007338B">
      <w:pPr>
        <w:pStyle w:val="PL"/>
      </w:pPr>
      <w:r w:rsidRPr="00AA5DA2">
        <w:rPr>
          <w:snapToGrid w:val="0"/>
        </w:rPr>
        <w:tab/>
        <w:t>UL-</w:t>
      </w:r>
      <w:r w:rsidRPr="00AA5DA2">
        <w:t>InterferenceOverloadIndication,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HWLoadIndicator,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S1TNLLoadIndicator,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Measurement-ID,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ReportCharacteristics,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MobilityParametersInformation,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MobilityParametersModificationRange,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ReceiveStatusOfULPDCPSDUsExtended,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COUNTValueExtended,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SubframeAssignment,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ExtendedULInterferenceOverloadInfo,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ExpectedUEBehaviour,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SeNBSecurityKey,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MeNBtoSeNBContainer,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SeNBtoMeNBContainer,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SCGChangeIndication,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CoMPInformation,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ReportingPeriodicityRSRPMR,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RSRPMRList,</w:t>
      </w:r>
    </w:p>
    <w:p w:rsidR="0007338B" w:rsidRPr="00AA5DA2" w:rsidRDefault="0007338B" w:rsidP="0007338B">
      <w:pPr>
        <w:pStyle w:val="PL"/>
      </w:pPr>
      <w:r w:rsidRPr="00AA5DA2">
        <w:tab/>
        <w:t>UE-RLF-Report-Container-for-extended-bands,</w:t>
      </w:r>
    </w:p>
    <w:p w:rsidR="0007338B" w:rsidRPr="00AA5DA2" w:rsidRDefault="0007338B" w:rsidP="0007338B">
      <w:pPr>
        <w:pStyle w:val="PL"/>
      </w:pPr>
      <w:r w:rsidRPr="00AA5DA2">
        <w:tab/>
        <w:t>ProSeAuthorized,</w:t>
      </w:r>
    </w:p>
    <w:p w:rsidR="0007338B" w:rsidRPr="00AA5DA2" w:rsidRDefault="0007338B" w:rsidP="0007338B">
      <w:pPr>
        <w:pStyle w:val="PL"/>
      </w:pPr>
      <w:r w:rsidRPr="00AA5DA2">
        <w:tab/>
        <w:t>CoverageModificationList,</w:t>
      </w:r>
    </w:p>
    <w:p w:rsidR="0007338B" w:rsidRPr="00AA5DA2" w:rsidRDefault="0007338B" w:rsidP="0007338B">
      <w:pPr>
        <w:pStyle w:val="PL"/>
      </w:pPr>
      <w:r w:rsidRPr="00AA5DA2">
        <w:tab/>
        <w:t>ReportingPeriodicityCSIR,</w:t>
      </w:r>
    </w:p>
    <w:p w:rsidR="0007338B" w:rsidRPr="00AA5DA2" w:rsidRDefault="0007338B" w:rsidP="0007338B">
      <w:pPr>
        <w:pStyle w:val="PL"/>
      </w:pPr>
      <w:r w:rsidRPr="00AA5DA2">
        <w:tab/>
        <w:t>CSIReportList,</w:t>
      </w:r>
    </w:p>
    <w:p w:rsidR="0007338B" w:rsidRPr="00AA5DA2" w:rsidRDefault="0007338B" w:rsidP="0007338B">
      <w:pPr>
        <w:pStyle w:val="PL"/>
      </w:pPr>
      <w:r w:rsidRPr="00AA5DA2">
        <w:tab/>
        <w:t>ReceiveStatusOfULPDCPSDUsPDCP-SNlength18,</w:t>
      </w:r>
    </w:p>
    <w:p w:rsidR="0007338B" w:rsidRPr="00AA5DA2" w:rsidRDefault="0007338B" w:rsidP="0007338B">
      <w:pPr>
        <w:pStyle w:val="PL"/>
      </w:pPr>
      <w:r w:rsidRPr="00AA5DA2">
        <w:tab/>
        <w:t>COUNTvaluePDCP-SNlength18,</w:t>
      </w:r>
    </w:p>
    <w:p w:rsidR="0007338B" w:rsidRPr="00AA5DA2" w:rsidRDefault="0007338B" w:rsidP="0007338B">
      <w:pPr>
        <w:pStyle w:val="PL"/>
      </w:pPr>
      <w:r w:rsidRPr="00AA5DA2">
        <w:tab/>
        <w:t>LHN-ID,</w:t>
      </w:r>
    </w:p>
    <w:p w:rsidR="0007338B" w:rsidRPr="00AA5DA2" w:rsidRDefault="0007338B" w:rsidP="0007338B">
      <w:pPr>
        <w:pStyle w:val="PL"/>
      </w:pPr>
      <w:r w:rsidRPr="00AA5DA2">
        <w:tab/>
        <w:t>UE-ContextKeptIndicator,</w:t>
      </w:r>
    </w:p>
    <w:p w:rsidR="0007338B" w:rsidRPr="00AA5DA2" w:rsidRDefault="0007338B" w:rsidP="0007338B">
      <w:pPr>
        <w:pStyle w:val="PL"/>
      </w:pPr>
      <w:r w:rsidRPr="00AA5DA2">
        <w:tab/>
        <w:t>UE-X2AP-ID-Extension,</w:t>
      </w:r>
    </w:p>
    <w:p w:rsidR="0007338B" w:rsidRPr="00AA5DA2" w:rsidRDefault="0007338B" w:rsidP="0007338B">
      <w:pPr>
        <w:pStyle w:val="PL"/>
      </w:pPr>
      <w:r w:rsidRPr="00AA5DA2">
        <w:tab/>
        <w:t>SIPTOBearerDeactivationIndication,</w:t>
      </w:r>
    </w:p>
    <w:p w:rsidR="0007338B" w:rsidRPr="00AA5DA2" w:rsidRDefault="0007338B" w:rsidP="0007338B">
      <w:pPr>
        <w:pStyle w:val="PL"/>
      </w:pPr>
      <w:r w:rsidRPr="00AA5DA2">
        <w:tab/>
        <w:t>TunnelInformation,</w:t>
      </w:r>
    </w:p>
    <w:p w:rsidR="0007338B" w:rsidRPr="00AA5DA2" w:rsidRDefault="0007338B" w:rsidP="0007338B">
      <w:pPr>
        <w:pStyle w:val="PL"/>
      </w:pPr>
      <w:r w:rsidRPr="00AA5DA2">
        <w:tab/>
        <w:t>V2XServicesAuthorized,</w:t>
      </w:r>
    </w:p>
    <w:p w:rsidR="0007338B" w:rsidRPr="00AA5DA2" w:rsidRDefault="0007338B" w:rsidP="0007338B">
      <w:pPr>
        <w:pStyle w:val="PL"/>
      </w:pPr>
      <w:r w:rsidRPr="00AA5DA2">
        <w:tab/>
        <w:t>X2BenefitValue,</w:t>
      </w:r>
    </w:p>
    <w:p w:rsidR="0007338B" w:rsidRPr="00AA5DA2" w:rsidRDefault="0007338B" w:rsidP="0007338B">
      <w:pPr>
        <w:pStyle w:val="PL"/>
      </w:pPr>
      <w:r w:rsidRPr="00AA5DA2">
        <w:tab/>
        <w:t>ResumeID,</w:t>
      </w:r>
    </w:p>
    <w:p w:rsidR="0007338B" w:rsidRPr="00AA5DA2" w:rsidRDefault="0007338B" w:rsidP="0007338B">
      <w:pPr>
        <w:pStyle w:val="PL"/>
        <w:rPr>
          <w:lang w:eastAsia="zh-CN"/>
        </w:rPr>
      </w:pPr>
      <w:r w:rsidRPr="00AA5DA2">
        <w:tab/>
        <w:t>EUTRANCellIdentifier,</w:t>
      </w:r>
    </w:p>
    <w:p w:rsidR="0007338B" w:rsidRPr="00AA5DA2" w:rsidRDefault="0007338B" w:rsidP="0007338B">
      <w:pPr>
        <w:pStyle w:val="PL"/>
      </w:pPr>
      <w:r w:rsidRPr="00AA5DA2">
        <w:rPr>
          <w:lang w:eastAsia="zh-CN"/>
        </w:rPr>
        <w:tab/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t>,</w:t>
      </w:r>
    </w:p>
    <w:p w:rsidR="0007338B" w:rsidRPr="00AA5DA2" w:rsidRDefault="0007338B" w:rsidP="0007338B">
      <w:pPr>
        <w:pStyle w:val="PL"/>
      </w:pPr>
      <w:r w:rsidRPr="00AA5DA2">
        <w:tab/>
        <w:t>WTID,</w:t>
      </w:r>
    </w:p>
    <w:p w:rsidR="0007338B" w:rsidRPr="00AA5DA2" w:rsidRDefault="0007338B" w:rsidP="0007338B">
      <w:pPr>
        <w:pStyle w:val="PL"/>
        <w:rPr>
          <w:lang w:eastAsia="zh-CN"/>
        </w:rPr>
      </w:pPr>
      <w:r w:rsidRPr="00AA5DA2">
        <w:tab/>
        <w:t>WT-UE-XwAP-ID</w:t>
      </w:r>
      <w:r w:rsidRPr="00AA5DA2">
        <w:rPr>
          <w:lang w:eastAsia="zh-CN"/>
        </w:rPr>
        <w:t>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lang w:eastAsia="zh-CN"/>
        </w:rPr>
        <w:tab/>
      </w:r>
      <w:r w:rsidRPr="00AA5DA2">
        <w:rPr>
          <w:lang w:eastAsia="ja-JP"/>
        </w:rPr>
        <w:t>UESidelinkAggregateMaximumBitRate,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SgNBSecurityKey,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MeNBtoSgNBContainer,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SgNBtoMeNBContainer,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SplitSRBs,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RRCContainer,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SRBType,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GlobalGNB-ID,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GNB-ID,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SCGConfigurationQuery,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SplitSRB,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850BE2">
        <w:rPr>
          <w:lang w:val="fr-FR"/>
        </w:rPr>
        <w:t>NRUeReport</w:t>
      </w:r>
      <w:r w:rsidRPr="00850BE2">
        <w:rPr>
          <w:rFonts w:eastAsia="DengXian"/>
          <w:snapToGrid w:val="0"/>
          <w:lang w:val="fr-FR" w:eastAsia="zh-CN"/>
        </w:rPr>
        <w:t>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EN-DC-ResourceConfiguration,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TAC,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NRFreqInfo,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NRCGI,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NRPCI,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NRUESecurityCapabilities,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PDCPChangeIndication,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ULConfiguration,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SgNB-UE-X2AP-ID,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SecondaryRATUsageReportList,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850BE2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ActivationID,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MeNBResourceCoordinationInformation,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SgNBResourceCoordinationInformation,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NR-TxBW,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BroadcastPLMNs-Item,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</w:r>
      <w:r w:rsidRPr="00850BE2">
        <w:rPr>
          <w:rFonts w:eastAsia="DengXian"/>
          <w:snapToGrid w:val="0"/>
          <w:lang w:val="fr-FR" w:eastAsia="zh-CN"/>
        </w:rPr>
        <w:t>RLCMode,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GBR-QosInformation,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DRB-ID,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850BE2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FiveGS-TAC,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SULInformation,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Packet-LossRate,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ResourceType,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DataTrafficResourceIndication,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SpectrumSharingGroupID,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RRC-Config-Ind,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SGNB-Addition-Trigger-Ind,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UserPlaneTrafficActivityReport,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ERABActivityNotifyItemList,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PDCPSnLength,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Subscription-Based-UE-DifferentiationInfo</w:t>
      </w:r>
      <w:r w:rsidRPr="00AA5DA2">
        <w:rPr>
          <w:rFonts w:eastAsia="DengXian" w:hint="eastAsia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LCID,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DuplicationActivation</w:t>
      </w:r>
      <w:r w:rsidRPr="00AA5DA2">
        <w:rPr>
          <w:rFonts w:eastAsia="DengXian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GNBOverloadInformation,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NewDRBIDrequest,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DesiredActNotificationLevel,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LocationInformationSgNB,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LocationInformationSgNBReporting,</w:t>
      </w:r>
    </w:p>
    <w:p w:rsidR="0007338B" w:rsidRDefault="0007338B" w:rsidP="0007338B">
      <w:pPr>
        <w:pStyle w:val="PL"/>
        <w:rPr>
          <w:ins w:id="4" w:author="Nokia" w:date="2019-05-02T21:13:00Z"/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EndcSONConfigurationTransfer</w:t>
      </w:r>
      <w:ins w:id="5" w:author="Nokia" w:date="2019-05-02T21:13:00Z">
        <w:r w:rsidR="0066355C">
          <w:rPr>
            <w:rFonts w:eastAsia="DengXian"/>
            <w:snapToGrid w:val="0"/>
            <w:lang w:eastAsia="zh-CN"/>
          </w:rPr>
          <w:t>,</w:t>
        </w:r>
      </w:ins>
    </w:p>
    <w:p w:rsidR="0066355C" w:rsidRPr="00AA5DA2" w:rsidRDefault="0066355C" w:rsidP="0007338B">
      <w:pPr>
        <w:pStyle w:val="PL"/>
        <w:rPr>
          <w:rFonts w:eastAsia="DengXian"/>
          <w:snapToGrid w:val="0"/>
          <w:lang w:eastAsia="zh-CN"/>
        </w:rPr>
      </w:pPr>
      <w:ins w:id="6" w:author="Nokia" w:date="2019-05-02T21:13:00Z">
        <w:r>
          <w:rPr>
            <w:rFonts w:eastAsia="DengXian"/>
            <w:snapToGrid w:val="0"/>
            <w:lang w:eastAsia="zh-CN"/>
          </w:rPr>
          <w:tab/>
        </w:r>
        <w:r w:rsidRPr="00ED01FA">
          <w:rPr>
            <w:rFonts w:cs="Courier New"/>
            <w:lang w:val="en-US"/>
          </w:rPr>
          <w:t>NRNeighbour-Information</w:t>
        </w:r>
      </w:ins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FROM X2AP-IEs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PrivateIE-Container{},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ProtocolExtensionContainer{},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ProtocolIE-Container{},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ProtocolIE-ContainerList{},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850BE2">
        <w:rPr>
          <w:noProof w:val="0"/>
          <w:snapToGrid w:val="0"/>
          <w:lang w:val="fr-FR"/>
        </w:rPr>
        <w:t>ProtocolIE-ContainerPair{},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ProtocolIE-ContainerPairList{},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ProtocolIE-Single-Container{},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X2AP-PRIVATE-IES,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X2AP-PROTOCOL-EXTENSION,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X2AP-PROTOCOL-IES,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X2AP-PROTOCOL-IES-PAIR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FROM X2AP-Containers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id-ABSInformation,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id-ActivatedCellList,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850BE2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id-BearerType,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id-Cause,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id-CellInformation,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id-CellInformation-Item,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id-CellMeasurementResult,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id-CellMeasurementResult-Item,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id-CellToReport,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id-CellToReport-Item,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id-</w:t>
      </w:r>
      <w:r w:rsidRPr="00AA5DA2">
        <w:rPr>
          <w:noProof w:val="0"/>
          <w:snapToGrid w:val="0"/>
        </w:rPr>
        <w:t>CompositeAvailableCapacityGroup,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id-AerialUEsubscriptionInformation,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id-CriticalityDiagnostics,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id-DeactivationIndication,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ab/>
        <w:t>id-DynamicDLTransmissionInformation,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id-E-RABs-Admitted-Item,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id-E-RABs-NotAdmitted-List,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id-E-RABs-SubjectToStatusTransfer-List,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id-E-RABs-SubjectToStatusTransfer-Item,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id-E-RABs-ToBeSetup-Item,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id-GlobalENB-ID,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id-GUGroupIDList,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id-GUGroupIDToAddList,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id-GUGroupIDToDeleteList,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id-GUMMEI-ID,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id-Masked-IMEISV,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id-InvokeIndication,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id-New-eNB-UE-X2AP-ID,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id-Old-eNB-UE-X2AP-ID,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id-Registration-Request,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id-ReportingPeriodicity,</w:t>
      </w:r>
    </w:p>
    <w:p w:rsidR="0007338B" w:rsidRPr="00AA5DA2" w:rsidRDefault="0007338B" w:rsidP="0007338B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id-RLC-Status,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id-ServedCellsToActivate,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id-ServedCellsToAdd,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id-ServedCellsToModify,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id-ServedCellsToDelete,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id-SRVCCOperationPossible,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id-TargetCell-ID,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id-TargeteNBtoSource-eNBTransparentContainer,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id-TimeToWait,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id-TraceActivation,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id-UE-ContextInformation,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id-UE-HistoryInformation,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id-UE-X2AP-ID,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id-Measurement-ID,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id-ReportCharacteristics,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id-ENB1-Measurement-ID,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id-ENB2-Measurement-ID,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id-ENB1-Cell-ID,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id-ENB2-Cell-ID,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id-ENB2-Proposed-Mobility-Parameters,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id-ENB1-Mobility-Parameters,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id-ENB2-Mobility-Parameters-Modification-Range,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id-FailureCellPCI,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id-Re-establish</w:t>
      </w:r>
      <w:smartTag w:uri="urn:schemas-microsoft-com:office:smarttags" w:element="PersonName">
        <w:r w:rsidRPr="00AA5DA2">
          <w:rPr>
            <w:noProof w:val="0"/>
            <w:snapToGrid w:val="0"/>
          </w:rPr>
          <w:t>me</w:t>
        </w:r>
      </w:smartTag>
      <w:r w:rsidRPr="00AA5DA2">
        <w:rPr>
          <w:noProof w:val="0"/>
          <w:snapToGrid w:val="0"/>
        </w:rPr>
        <w:t>ntCellECGI,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id-FailureCellCRNTI,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id-ShortMAC-I,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id-SourceCellECGI,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id-FailureCellECGI,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id-HandoverReportType,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id-UE-RLF-Report-Container,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id-PartialSuccessIndicator,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id-MeasurementInitiationResult-List,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id-MeasurementInitiationResult-Item,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id-MeasurementFailureCause-Item,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id-CompleteFailureCauseInformation-List,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id-CompleteFailureCauseInformation-Item,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id-CSG</w:t>
      </w:r>
      <w:smartTag w:uri="urn:schemas-microsoft-com:office:smarttags" w:element="PersonName">
        <w:r w:rsidRPr="00AA5DA2">
          <w:rPr>
            <w:noProof w:val="0"/>
            <w:snapToGrid w:val="0"/>
          </w:rPr>
          <w:t>Membership</w:t>
        </w:r>
      </w:smartTag>
      <w:r w:rsidRPr="00AA5DA2">
        <w:rPr>
          <w:noProof w:val="0"/>
          <w:snapToGrid w:val="0"/>
        </w:rPr>
        <w:t>Status,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id-CSG-Id,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id-MDTConfiguration,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id-ManagementBasedMDTallowed,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id-ABS-Status,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</w:t>
      </w:r>
      <w:r w:rsidRPr="00AA5DA2">
        <w:rPr>
          <w:snapToGrid w:val="0"/>
          <w:lang w:eastAsia="zh-CN"/>
        </w:rPr>
        <w:t>RRC</w:t>
      </w:r>
      <w:r w:rsidRPr="00AA5DA2">
        <w:rPr>
          <w:lang w:eastAsia="zh-CN"/>
        </w:rPr>
        <w:t>Conn</w:t>
      </w:r>
      <w:r w:rsidRPr="00AA5DA2">
        <w:rPr>
          <w:snapToGrid w:val="0"/>
          <w:lang w:eastAsia="zh-CN"/>
        </w:rPr>
        <w:t>Setup</w:t>
      </w:r>
      <w:r w:rsidRPr="00AA5DA2">
        <w:rPr>
          <w:snapToGrid w:val="0"/>
        </w:rPr>
        <w:t>Indicator</w:t>
      </w:r>
      <w:r w:rsidRPr="00AA5DA2">
        <w:rPr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id-RRCConnReestabIndicator,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rPr>
          <w:noProof w:val="0"/>
          <w:snapToGrid w:val="0"/>
        </w:rPr>
        <w:tab/>
        <w:t>id-TargetCellInUTRAN,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id-MobilityInformation,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id-SourceCellCRNTI,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id-ManagementBasedMDTPLMNList,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id-ReceiveStatusOfULPDCPSDUsExtended,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id-ULCOUNTValueExtended,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id-DLCOUNTValueExtended,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id-IntendedULDLConfiguration,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id-ExtendedULInterferenceOverloadInfo,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id-RNL-Header,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id-x2APMessage,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id-UE-HistoryInformationFromTheUE,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id-ExpectedUEBehaviour,</w:t>
      </w:r>
    </w:p>
    <w:p w:rsidR="0007338B" w:rsidRPr="00850BE2" w:rsidRDefault="0007338B" w:rsidP="0007338B">
      <w:pPr>
        <w:pStyle w:val="PL"/>
        <w:tabs>
          <w:tab w:val="left" w:pos="11100"/>
        </w:tabs>
        <w:rPr>
          <w:noProof w:val="0"/>
          <w:snapToGrid w:val="0"/>
          <w:lang w:val="nb-NO"/>
        </w:rPr>
      </w:pPr>
      <w:r w:rsidRPr="00AA5DA2">
        <w:rPr>
          <w:noProof w:val="0"/>
          <w:snapToGrid w:val="0"/>
        </w:rPr>
        <w:tab/>
      </w:r>
      <w:r w:rsidRPr="00850BE2">
        <w:rPr>
          <w:noProof w:val="0"/>
          <w:snapToGrid w:val="0"/>
          <w:lang w:val="nb-NO"/>
        </w:rPr>
        <w:t>id-MeNB-UE-X2AP-ID,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850BE2">
        <w:rPr>
          <w:noProof w:val="0"/>
          <w:snapToGrid w:val="0"/>
          <w:lang w:val="nb-NO"/>
        </w:rPr>
        <w:tab/>
      </w:r>
      <w:r w:rsidRPr="00AA5DA2">
        <w:rPr>
          <w:noProof w:val="0"/>
          <w:snapToGrid w:val="0"/>
        </w:rPr>
        <w:t>id-SeNB-UE-X2AP-ID,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id-UE-SecurityCapabilities,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id-SeNBSecurityKey,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id-SeNBUEAggregateMaximumBitRate,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id-ServingPLMN,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id-E-RABs-ToBeAdded-List,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id-E-RABs-ToBeAdded-Item,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id-MeNBtoSeNBContainer,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id-E-RABs-Admitted-ToBeAdded-List,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id-E-RABs-Admitted-ToBeAdded-Item,</w:t>
      </w:r>
    </w:p>
    <w:p w:rsidR="0007338B" w:rsidRPr="00850BE2" w:rsidRDefault="0007338B" w:rsidP="0007338B">
      <w:pPr>
        <w:pStyle w:val="PL"/>
        <w:tabs>
          <w:tab w:val="left" w:pos="11100"/>
        </w:tabs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850BE2">
        <w:rPr>
          <w:noProof w:val="0"/>
          <w:snapToGrid w:val="0"/>
          <w:lang w:val="fr-FR"/>
        </w:rPr>
        <w:t>id-SeNBtoMeNBContainer,</w:t>
      </w:r>
    </w:p>
    <w:p w:rsidR="0007338B" w:rsidRPr="00850BE2" w:rsidRDefault="0007338B" w:rsidP="0007338B">
      <w:pPr>
        <w:pStyle w:val="PL"/>
        <w:tabs>
          <w:tab w:val="left" w:pos="11100"/>
        </w:tabs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id-ResponseInformationSeNBReconfComp,</w:t>
      </w:r>
    </w:p>
    <w:p w:rsidR="0007338B" w:rsidRPr="00850BE2" w:rsidRDefault="0007338B" w:rsidP="0007338B">
      <w:pPr>
        <w:pStyle w:val="PL"/>
        <w:tabs>
          <w:tab w:val="left" w:pos="11100"/>
        </w:tabs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id-UE-ContextInformationSeNBModReq,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850BE2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id-E-RABs-ToBeAdded-ModReqItem,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id-E-RABs-ToBeModified-ModReqItem,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id-E-RABs-ToBeReleased-ModReqItem,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id-E-RABs-Admitted-ToBeAdded-ModAckList,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id-E-RABs-Admitted-ToBeModified-ModAckList,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id-E-RABs-Admitted-ToBeReleased-ModAckList,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id-E-RABs-Admitted-ToBeAdded-ModAckItem,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id-E-RABs-Admitted-ToBeModified-ModAckItem,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id-E-RABs-Admitted-ToBeReleased-ModAckItem,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id-SCGChangeIndication,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id-E-RABs-ToBeReleased-ModReqd,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id-E-RABs-ToBeReleased-ModReqdItem,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id-E-RABs-ToBeReleased-List-RelReq,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id-E-RABs-ToBeReleased-RelReqItem,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id-E-RABs-ToBeReleased-List-RelConf,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id-E-RABs-ToBeReleased-RelConfItem,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id-E-RABs-SubjectToCounterCheck-List,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id-E-RABs-SubjectToCounterCheckItem,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id-CoMPInformation,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id-ReportingPeriodicityRSRPMR,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id-RSRPMRList,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id-UE-RLF-Report-Container-for-extended-bands,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id-ProSeAuthorized,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id-CoverageModificationList,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id-ReportingPeriodicityCSIR,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id-CSIReportList,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id-ReceiveStatusOfULPDCPSDUsPDCP-SNlength18,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id-ULCOUNTValuePDCP-SNlength18,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id-DLCOUNTValuePDCP-SNlength18,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id-LHN-ID,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id-Correlation-ID,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id-SIPTO-Correlation-ID,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id-UE-ContextReferenceAtSeNB,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id-UE-ContextReferenceAtWT,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id-UE-ContextKeptIndicator,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id-UEs-ToBeReset,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id-UEs-Admitted-ToBeReset,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id-WT-UE-ContextKeptIndicator,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id-New-eNB-UE-X2AP-ID-Extension,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id-Old-eNB-UE-X2AP-ID-Extension,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id-MeNB-UE-X2AP-ID-Extension,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id-SeNB-UE-X2AP-ID-Extension,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id-SIPTO-BearerDeactivationIndication,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id-Tunnel-Information-for-BBF,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id-SIPTO-L-GW-TransportLayerAddress,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id-GW-TransportLayerAddress,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id-X2RemovalThreshold,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id-CellReportingIndicator,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id-V2XServicesAuthorized,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id-resumeID,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id-UE-ContextInformationRetrieve,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id-E-RABs-ToBeSetupRetrieve-Item,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lang w:eastAsia="zh-CN"/>
        </w:rPr>
      </w:pPr>
      <w:r w:rsidRPr="00AA5DA2">
        <w:tab/>
        <w:t>id-NewEUTRANCellIdentifier,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lang w:eastAsia="zh-CN"/>
        </w:rPr>
      </w:pPr>
      <w:r w:rsidRPr="00AA5DA2">
        <w:rPr>
          <w:lang w:eastAsia="zh-CN"/>
        </w:rPr>
        <w:tab/>
      </w:r>
      <w:r w:rsidRPr="00AA5DA2">
        <w:rPr>
          <w:rFonts w:cs="Courier New"/>
          <w:noProof w:val="0"/>
          <w:snapToGrid w:val="0"/>
        </w:rPr>
        <w:t>id-</w:t>
      </w:r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rPr>
          <w:lang w:eastAsia="zh-CN"/>
        </w:rPr>
        <w:t>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lang w:eastAsia="zh-CN"/>
        </w:rPr>
        <w:tab/>
        <w:t>id-</w:t>
      </w:r>
      <w:r w:rsidRPr="00AA5DA2">
        <w:rPr>
          <w:noProof w:val="0"/>
          <w:snapToGrid w:val="0"/>
        </w:rPr>
        <w:t>UE</w:t>
      </w:r>
      <w:r w:rsidRPr="00AA5DA2">
        <w:rPr>
          <w:noProof w:val="0"/>
          <w:snapToGrid w:val="0"/>
          <w:lang w:eastAsia="zh-CN"/>
        </w:rPr>
        <w:t>Sidelink</w:t>
      </w:r>
      <w:r w:rsidRPr="00AA5DA2">
        <w:rPr>
          <w:noProof w:val="0"/>
          <w:snapToGrid w:val="0"/>
        </w:rPr>
        <w:t>AggregateMaximumBitRate,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  <w:snapToGrid w:val="0"/>
        </w:rPr>
        <w:tab/>
        <w:t>id-</w:t>
      </w:r>
      <w:r w:rsidRPr="00AA5DA2">
        <w:rPr>
          <w:noProof w:val="0"/>
        </w:rPr>
        <w:t>uL-GTPtunnelEndpoint,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id-SgNBSecurityKey,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id-SgNBUEAggregateMaximumBitRate,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id-E-RABs-ToBeAdded-SgNBAddReqList,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id-MeNBtoSgNBContainer,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id-SgNB-UE-X2AP-ID,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id-RequestedSplitSRBs,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id-E-RABs-ToBeAdded-SgNBAddReq-Item,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id-E-RABs-Admitted-ToBeAdded-SgNBAddReqAckList,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id-SgNBtoMeNBContainer,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id-AdmittedSplitSRBs,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id-E-RABs-Admitted-ToBeAdded-SgNBAddReqAck-Item,</w:t>
      </w:r>
    </w:p>
    <w:p w:rsidR="0007338B" w:rsidRPr="00850BE2" w:rsidRDefault="0007338B" w:rsidP="0007338B">
      <w:pPr>
        <w:pStyle w:val="PL"/>
        <w:tabs>
          <w:tab w:val="left" w:pos="11100"/>
        </w:tabs>
        <w:rPr>
          <w:lang w:val="fr-FR"/>
        </w:rPr>
      </w:pPr>
      <w:r w:rsidRPr="00AA5DA2">
        <w:tab/>
      </w:r>
      <w:r w:rsidRPr="00850BE2">
        <w:rPr>
          <w:lang w:val="fr-FR"/>
        </w:rPr>
        <w:t>id-ResponseInformationSgNBReconfComp,</w:t>
      </w:r>
    </w:p>
    <w:p w:rsidR="0007338B" w:rsidRPr="00850BE2" w:rsidRDefault="0007338B" w:rsidP="0007338B">
      <w:pPr>
        <w:pStyle w:val="PL"/>
        <w:tabs>
          <w:tab w:val="left" w:pos="11100"/>
        </w:tabs>
        <w:rPr>
          <w:lang w:val="fr-FR"/>
        </w:rPr>
      </w:pPr>
      <w:r w:rsidRPr="00850BE2">
        <w:rPr>
          <w:lang w:val="fr-FR"/>
        </w:rPr>
        <w:tab/>
        <w:t>id-UE-ContextInformation-SgNBModReq,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850BE2">
        <w:rPr>
          <w:lang w:val="fr-FR"/>
        </w:rPr>
        <w:tab/>
      </w:r>
      <w:r w:rsidRPr="00AA5DA2">
        <w:t>id-E-RABs-ToBeAdded-SgNBModReq-Item,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id-E-RABs-ToBeModified-SgNBModReq-Item,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id-E-RABs-ToBeReleased-SgNBModReq-Item,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id-E-RABs-Admitted-ToBeAdded-SgNBModAckList,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id-E-RABs-Admitted-ToBeModified-SgNBModAckList,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id-E-RABs-Admitted-ToBeReleased-SgNBModAckList,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id-E-RABs-Admitted-ToBeAdded-SgNBModAck-Item,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id-E-RABs-Admitted-ToBeModified-SgNBModAck-Item,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id-E-RABs-Admitted-ToBeReleased-SgNBModAck-Item,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t>ToBeReleased-SgNBRelReqAckList,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t>ToBeReleased-SgNBRelReqAck-Item,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id-E-RABs-ToBeReleased-SgNBModReqdList,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id-E-RABs-ToBeModified-SgNBModReqdList,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id-E-RABs-ToBeReleased-SgNBModReqd-Item,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id-E-RABs-ToBeModified-SgNBModReqd-Item,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id-E-RABs-ToBeReleased-SgNBChaConfList,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id-E-RABs-ToBeReleased-SgNBChaConf-Item,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id-E-RABs-ToBeReleased-SgNBRelReqList,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id-E-RABs-ToBeReleased-SgNBRelReq-Item,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id-E-RABs-ToBeReleased-SgNBRelConfList,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id-E-RABs-ToBeReleased-SgNBRelConf-Item,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lastRenderedPageBreak/>
        <w:tab/>
        <w:t>id-E-RABs-ToBeReleased-SgNBRelReqdList,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id-E-RABs-ToBeReleased-SgNBRelReqd-Item,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id-E-RABs-SubjectToSgNBCounterCheck-List,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id-E-RABs-SubjectToSgNBCounterCheck-Item,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id-Target-SgNB-ID,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id-RRCContainer,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id-SRBType,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id-HandoverRestrictionList,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id-SCGConfigurationQuery,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id-SplitSRB,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id-NRUeReport,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id-InitiatingNodeType-EndcX2Setup,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id-InitiatingNodeType-EndcConfigUpdate,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id-RespondingNodeType-EndcX2Setup,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id-RespondingNodeType-EndcConfigUpdate,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id-NRUESecurityCapabilities,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id-PDCPChangeIndication,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id-ServedEUTRAcellsENDCX2ManagementList,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id-ServedEUTRAcellsToModifyListENDCConfUpd,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id-ServedEUTRAcellsToDeleteListENDCConfUpd,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id-ServedNRcellsToModifyListENDCConfUpd,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id-ServedNRcellsToDeleteListENDCConfUpd,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id-CellAssistanceInformation,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id-Globalen-gNB-ID,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id-ServedNRcellsENDCX2ManagementList,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id-Old-SgNB-UE-X2AP-ID,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id-UE-ContextReferenceAtSgNB,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id-SecondaryRATUsageReportList,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id-ActivationID,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id-ServedNRCellsToActivate,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id-ActivatedNRCellList,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id-MeNBResourceCoordinationInformation,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id-SgNBResourceCoordinationInformation,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</w:rPr>
        <w:tab/>
      </w:r>
      <w:r w:rsidRPr="00AA5DA2">
        <w:rPr>
          <w:noProof w:val="0"/>
          <w:snapToGrid w:val="0"/>
        </w:rPr>
        <w:t>id-UEAppLayerMeasConfig,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id-SelectedPLMN,</w:t>
      </w:r>
    </w:p>
    <w:p w:rsidR="0007338B" w:rsidRPr="00AA5DA2" w:rsidRDefault="0007338B" w:rsidP="0007338B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id-SubscriberProfileIDforRFP</w:t>
      </w:r>
      <w:r w:rsidRPr="00AA5DA2">
        <w:rPr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id-InitiatingNodeType-EutranrCellResourceCoordination,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id-RespondingNodeType-EutranrCellResourceCoordination,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id-DataTrafficResourceIndication,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id-SpectrumSharingGroupID,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id-ListofEUTRACellsinEUTRACoordinationReq,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id-ListofEUTRACellsinEUTRACoordinationResp,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id-ListofEUTRACellsinNRCoordinationReq,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id-ListofNRCellsinNRCoordinationReq,</w:t>
      </w:r>
    </w:p>
    <w:p w:rsidR="0007338B" w:rsidRPr="00AA5DA2" w:rsidRDefault="0007338B" w:rsidP="0007338B">
      <w:pPr>
        <w:pStyle w:val="PL"/>
      </w:pPr>
      <w:r w:rsidRPr="00AA5DA2">
        <w:tab/>
        <w:t>id-ListofNRCellsinNRCoordinationResp,</w:t>
      </w:r>
    </w:p>
    <w:p w:rsidR="0007338B" w:rsidRPr="00AA5DA2" w:rsidRDefault="0007338B" w:rsidP="0007338B">
      <w:pPr>
        <w:pStyle w:val="PL"/>
      </w:pPr>
      <w:r w:rsidRPr="00AA5DA2">
        <w:tab/>
        <w:t>id-RRCConfigIndication,</w:t>
      </w:r>
    </w:p>
    <w:p w:rsidR="0007338B" w:rsidRPr="00AA5DA2" w:rsidRDefault="0007338B" w:rsidP="0007338B">
      <w:pPr>
        <w:pStyle w:val="PL"/>
      </w:pPr>
      <w:r w:rsidRPr="00AA5DA2">
        <w:tab/>
        <w:t>id-SGNB-Addition-Trigger-Ind,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tab/>
        <w:t>id-RequestedSplitSRBsrelease,</w:t>
      </w:r>
    </w:p>
    <w:p w:rsidR="0007338B" w:rsidRPr="00AA5DA2" w:rsidRDefault="0007338B" w:rsidP="0007338B">
      <w:pPr>
        <w:pStyle w:val="PL"/>
      </w:pPr>
      <w:r w:rsidRPr="00AA5DA2">
        <w:tab/>
        <w:t>id-AdmittedSplitSRBsrelease,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id-E-RABs-AdmittedToBeModified-SgNBModConfList,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id-E-RABs-AdmittedToBeModified-SgNBModConf-Item,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id-UEContextLevelUserPlaneActivity,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id-ERABActivityNotifyItemList,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id-MeNBCell-ID,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id-InitiatingNodeType-EndcX2Removal,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id-RespondingNodeType-EndcX2Removal,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r w:rsidRPr="00AA5DA2">
        <w:rPr>
          <w:rFonts w:hint="eastAsia"/>
          <w:noProof w:val="0"/>
          <w:snapToGrid w:val="0"/>
          <w:lang w:eastAsia="zh-CN"/>
        </w:rPr>
        <w:t>uL</w:t>
      </w:r>
      <w:r w:rsidRPr="00AA5DA2">
        <w:rPr>
          <w:noProof w:val="0"/>
          <w:snapToGrid w:val="0"/>
          <w:lang w:eastAsia="zh-CN"/>
        </w:rPr>
        <w:t>pDCPSnLength,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id-dL-Forwarding,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id-E-RABs-DataForwardingAddress-List,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id-E-RABs-DataForwardingAddress-Item,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id-Subscription-Based-UE-DifferentiationInfo,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id-RLCMode-transferred,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  <w:lang w:eastAsia="zh-CN"/>
        </w:rPr>
        <w:t>DCPSnLength</w:t>
      </w:r>
      <w:r w:rsidRPr="00AA5DA2">
        <w:rPr>
          <w:rFonts w:hint="eastAsia"/>
          <w:noProof w:val="0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r w:rsidRPr="00AA5DA2">
        <w:rPr>
          <w:noProof w:val="0"/>
          <w:snapToGrid w:val="0"/>
          <w:lang w:eastAsia="zh-CN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sg</w:t>
      </w:r>
      <w:r w:rsidRPr="00AA5DA2">
        <w:rPr>
          <w:noProof w:val="0"/>
          <w:snapToGrid w:val="0"/>
          <w:lang w:eastAsia="zh-CN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noProof w:val="0"/>
          <w:snapToGrid w:val="0"/>
          <w:lang w:eastAsia="zh-CN"/>
        </w:rPr>
        <w:t>LGTPTEIDatPDCP</w:t>
      </w:r>
      <w:r w:rsidRPr="00AA5DA2">
        <w:rPr>
          <w:rFonts w:hint="eastAsia"/>
          <w:noProof w:val="0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r w:rsidRPr="00AA5DA2">
        <w:rPr>
          <w:noProof w:val="0"/>
          <w:snapToGrid w:val="0"/>
          <w:lang w:eastAsia="zh-CN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me</w:t>
      </w:r>
      <w:r w:rsidRPr="00AA5DA2">
        <w:rPr>
          <w:noProof w:val="0"/>
          <w:snapToGrid w:val="0"/>
          <w:lang w:eastAsia="zh-CN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U</w:t>
      </w:r>
      <w:r w:rsidRPr="00AA5DA2">
        <w:rPr>
          <w:noProof w:val="0"/>
          <w:snapToGrid w:val="0"/>
          <w:lang w:eastAsia="zh-CN"/>
        </w:rPr>
        <w:t>LGTPTEIDatPDCP</w:t>
      </w:r>
      <w:r w:rsidRPr="00AA5DA2">
        <w:rPr>
          <w:rFonts w:hint="eastAsia"/>
          <w:noProof w:val="0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id-lCID,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r w:rsidRPr="00AA5DA2">
        <w:rPr>
          <w:rFonts w:hint="eastAsia"/>
          <w:noProof w:val="0"/>
          <w:snapToGrid w:val="0"/>
          <w:lang w:eastAsia="zh-CN"/>
        </w:rPr>
        <w:t>duplication</w:t>
      </w:r>
      <w:r w:rsidRPr="00AA5DA2">
        <w:rPr>
          <w:noProof w:val="0"/>
          <w:snapToGrid w:val="0"/>
          <w:lang w:eastAsia="zh-CN"/>
        </w:rPr>
        <w:t>A</w:t>
      </w:r>
      <w:r w:rsidRPr="00AA5DA2">
        <w:rPr>
          <w:rFonts w:hint="eastAsia"/>
          <w:noProof w:val="0"/>
          <w:snapToGrid w:val="0"/>
          <w:lang w:eastAsia="zh-CN"/>
        </w:rPr>
        <w:t>ctivation,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id-GNBOverloadInformation,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id-new-drb-ID-req,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id-NRNeighbourInfoToModify,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id-DesiredActNotificationLevel,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id-LocationInformationSgNB,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id-LocationInformationSgNBReporting,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id-endcSONConfigurationTransfer,</w:t>
      </w:r>
    </w:p>
    <w:p w:rsidR="0007338B" w:rsidRPr="00AA5DA2" w:rsidRDefault="0007338B" w:rsidP="0007338B">
      <w:pPr>
        <w:pStyle w:val="PL"/>
        <w:tabs>
          <w:tab w:val="left" w:pos="11100"/>
        </w:tabs>
      </w:pPr>
      <w:r w:rsidRPr="00AA5DA2">
        <w:tab/>
        <w:t>id-EUTRANTraceID,</w:t>
      </w:r>
    </w:p>
    <w:p w:rsidR="0007338B" w:rsidRPr="00AA5DA2" w:rsidRDefault="0007338B" w:rsidP="0007338B">
      <w:pPr>
        <w:pStyle w:val="PL"/>
        <w:tabs>
          <w:tab w:val="left" w:pos="11100"/>
        </w:tabs>
      </w:pPr>
    </w:p>
    <w:p w:rsidR="0007338B" w:rsidRPr="00AA5DA2" w:rsidRDefault="0007338B" w:rsidP="0007338B">
      <w:pPr>
        <w:pStyle w:val="PL"/>
      </w:pP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  <w:szCs w:val="16"/>
        </w:rPr>
        <w:tab/>
        <w:t>maxCellineNB,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lastRenderedPageBreak/>
        <w:tab/>
        <w:t>maxnoofBearers,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ab/>
      </w:r>
      <w:r w:rsidRPr="00AA5DA2">
        <w:rPr>
          <w:noProof w:val="0"/>
          <w:szCs w:val="16"/>
        </w:rPr>
        <w:t>maxnoofPDCP-SN,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ab/>
        <w:t>maxFailedMeasObjects,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ab/>
        <w:t>maxnoofCellIDforMDT,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ab/>
        <w:t>maxnoofTAforMDT,</w:t>
      </w:r>
    </w:p>
    <w:p w:rsidR="0007338B" w:rsidRPr="00AA5DA2" w:rsidDel="00602D13" w:rsidRDefault="0007338B" w:rsidP="0007338B">
      <w:pPr>
        <w:pStyle w:val="PL"/>
        <w:rPr>
          <w:del w:id="7" w:author="Nokia" w:date="2019-05-02T21:14:00Z"/>
          <w:rFonts w:eastAsia="DengXian"/>
          <w:lang w:eastAsia="zh-CN"/>
        </w:rPr>
      </w:pPr>
      <w:del w:id="8" w:author="Nokia" w:date="2019-05-02T21:14:00Z">
        <w:r w:rsidRPr="00AA5DA2" w:rsidDel="00602D13">
          <w:rPr>
            <w:rFonts w:eastAsia="DengXian"/>
            <w:lang w:eastAsia="zh-CN"/>
          </w:rPr>
          <w:tab/>
          <w:delText>maxofNRNeighbours,</w:delText>
        </w:r>
      </w:del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maxCellinengNB,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ab/>
        <w:t>maxnoofCellIDforQMC,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ab/>
        <w:t>maxnoofTAforQMC,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maxnoofPLMNforQMC,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maxnoofProtectedResourcePatterns,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maxnoNRcellsSpectrumSharingWithE-UTRA,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maxnoofNrCellBands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FROM X2AP-Constants;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</w:t>
      </w:r>
    </w:p>
    <w:p w:rsidR="0007338B" w:rsidRPr="0012290A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12290A">
        <w:rPr>
          <w:noProof w:val="0"/>
          <w:snapToGrid w:val="0"/>
        </w:rPr>
        <w:t>--</w:t>
      </w:r>
    </w:p>
    <w:p w:rsidR="0007338B" w:rsidRPr="0012290A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12290A">
        <w:rPr>
          <w:noProof w:val="0"/>
          <w:snapToGrid w:val="0"/>
        </w:rPr>
        <w:t>-- **************************************************************</w:t>
      </w:r>
    </w:p>
    <w:p w:rsidR="0007338B" w:rsidRPr="0012290A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12290A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12290A">
        <w:rPr>
          <w:noProof w:val="0"/>
          <w:snapToGrid w:val="0"/>
        </w:rPr>
        <w:t>HandoverRequest ::= SEQUENCE {</w:t>
      </w:r>
    </w:p>
    <w:p w:rsidR="0007338B" w:rsidRPr="0012290A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12290A">
        <w:rPr>
          <w:noProof w:val="0"/>
          <w:snapToGrid w:val="0"/>
        </w:rPr>
        <w:tab/>
        <w:t>protocolIEs</w:t>
      </w:r>
      <w:r w:rsidRPr="0012290A">
        <w:rPr>
          <w:noProof w:val="0"/>
          <w:snapToGrid w:val="0"/>
        </w:rPr>
        <w:tab/>
      </w:r>
      <w:r w:rsidRPr="0012290A">
        <w:rPr>
          <w:noProof w:val="0"/>
          <w:snapToGrid w:val="0"/>
        </w:rPr>
        <w:tab/>
      </w:r>
      <w:r w:rsidRPr="0012290A">
        <w:rPr>
          <w:noProof w:val="0"/>
          <w:snapToGrid w:val="0"/>
        </w:rPr>
        <w:tab/>
        <w:t>ProtocolIE-Container</w:t>
      </w:r>
      <w:r w:rsidRPr="0012290A">
        <w:rPr>
          <w:noProof w:val="0"/>
          <w:snapToGrid w:val="0"/>
        </w:rPr>
        <w:tab/>
        <w:t>{{HandoverRequest-IEs}},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12290A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id-TargetCell-ID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id-GUMMEI-ID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GUMMEI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id-UE-ContextInformation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UE-ContextInformation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id-UE-HistoryInformation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UE-HistoryInformation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SimSun"/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id-TraceActivation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TraceActivation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rFonts w:eastAsia="SimSun"/>
          <w:noProof w:val="0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rFonts w:eastAsia="SimSun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id-SRVCCOperationPossible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</w:t>
      </w:r>
      <w:r w:rsidRPr="00AA5DA2">
        <w:rPr>
          <w:rFonts w:eastAsia="SimSun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SRVCCOperationPossible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reject</w:t>
      </w:r>
      <w:r w:rsidRPr="00AA5DA2">
        <w:rPr>
          <w:noProof w:val="0"/>
          <w:snapToGrid w:val="0"/>
          <w:lang w:eastAsia="zh-CN"/>
        </w:rPr>
        <w:tab/>
        <w:t>TYPE 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id-MobilityInformation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MobilityInformation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id-UE-HistoryInformationFromTheUE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UE-HistoryInformationFromTheUE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id-ExpectedUEBehaviour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ExpectedUEBehaviour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id-ProSeAuthorized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ProSeAuthorized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id-UE-ContextReferenceAtSeNB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UE-ContextReferenceAtSeNB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id-Old-eNB-UE-X2AP-ID-Extension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CRITICALITY reject</w:t>
      </w:r>
      <w:r w:rsidRPr="00AA5DA2">
        <w:rPr>
          <w:snapToGrid w:val="0"/>
          <w:lang w:eastAsia="zh-CN"/>
        </w:rPr>
        <w:tab/>
        <w:t>TYPE 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CRITICALITY ignore</w:t>
      </w:r>
      <w:r w:rsidRPr="00AA5DA2">
        <w:rPr>
          <w:snapToGrid w:val="0"/>
          <w:lang w:eastAsia="zh-CN"/>
        </w:rPr>
        <w:tab/>
        <w:t>TYPE 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</w:rPr>
      </w:pPr>
      <w:r w:rsidRPr="00AA5DA2">
        <w:rPr>
          <w:snapToGrid w:val="0"/>
        </w:rPr>
        <w:tab/>
        <w:t>{ ID id-UE-ContextReferenceAtWT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bookmarkStart w:id="9" w:name="_Hlk499782814"/>
      <w:r w:rsidRPr="00AA5DA2">
        <w:rPr>
          <w:rFonts w:eastAsia="DengXian" w:cs="Courier New"/>
          <w:snapToGrid w:val="0"/>
        </w:rPr>
        <w:t>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{ ID id-NRUESecurityCapabilities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bookmarkEnd w:id="9"/>
      <w:r w:rsidRPr="00AA5DA2">
        <w:rPr>
          <w:rFonts w:eastAsia="DengXian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{ ID id-UE-ContextReferenceAtSgNB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r w:rsidRPr="00AA5DA2">
        <w:rPr>
          <w:snapToGrid w:val="0"/>
        </w:rPr>
        <w:t>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id-AerialUEsubscriptionInformation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AerialUEsubscriptionInformation</w:t>
      </w:r>
      <w:r w:rsidRPr="00AA5DA2">
        <w:rPr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id-Subscription-Based-UE-DifferentiationInfo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Subscription-Based-UE-DifferentiationInfo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UE-ContextInformation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mME-UE-S1AP-ID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UE-S1AP-ID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uESecurityCapabilities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UESecurityCapabilities,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aS-SecurityInformation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AS-SecurityInformation,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uE</w:t>
      </w:r>
      <w:r w:rsidRPr="00AA5DA2">
        <w:rPr>
          <w:noProof w:val="0"/>
        </w:rPr>
        <w:t>aggregateMaximumBitRate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UE</w:t>
      </w:r>
      <w:r w:rsidRPr="00AA5DA2">
        <w:rPr>
          <w:noProof w:val="0"/>
        </w:rPr>
        <w:t>AggregateMaximumBitRate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subscriberProfileIDforRFP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SubscriberProfileIDforRFP</w:t>
      </w:r>
      <w:r w:rsidRPr="00AA5DA2">
        <w:tab/>
      </w:r>
      <w:r w:rsidRPr="00AA5DA2">
        <w:tab/>
        <w:t>OPTIONAL</w:t>
      </w:r>
      <w:r w:rsidRPr="00AA5DA2">
        <w:rPr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ab/>
        <w:t>e-RABs-ToBeSetup-List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E-RABs-ToBeSetup-List</w:t>
      </w:r>
      <w:r w:rsidRPr="00AA5DA2">
        <w:rPr>
          <w:noProof w:val="0"/>
          <w:snapToGrid w:val="0"/>
        </w:rPr>
        <w:t>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850BE2">
        <w:rPr>
          <w:noProof w:val="0"/>
          <w:lang w:val="fr-FR"/>
        </w:rPr>
        <w:t>rRC-Context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lang w:val="fr-FR"/>
        </w:rPr>
        <w:t>RRC-Context</w:t>
      </w:r>
      <w:r w:rsidRPr="00850BE2">
        <w:rPr>
          <w:noProof w:val="0"/>
          <w:snapToGrid w:val="0"/>
          <w:lang w:val="fr-FR"/>
        </w:rPr>
        <w:t>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handoverRestrictionList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HandoverRestrictionList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OPTIONAL,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locationReportingInformation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LocationReportingInformation</w:t>
      </w:r>
      <w:r w:rsidRPr="00850BE2">
        <w:rPr>
          <w:noProof w:val="0"/>
          <w:snapToGrid w:val="0"/>
          <w:lang w:val="fr-FR"/>
        </w:rPr>
        <w:tab/>
        <w:t>OPTIONAL,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iE-Extensions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ProtocolExtensionContainer { {UE-ContextInformation-ExtIEs} } OPTIONAL,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...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}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UE-ContextInformation-ExtIEs X2AP-PROTOCOL-EXTENSION ::=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{ ID id-ManagementBasedMDTallowed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ManagementBasedMDTallowed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{ ID id-ManagementBasedMDTPLMNList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MDTPLMNList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{ ID id-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 xml:space="preserve">EXTENSION 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>E-RABs-ToBeSetup-List</w:t>
      </w:r>
      <w:r w:rsidRPr="00AA5DA2">
        <w:rPr>
          <w:noProof w:val="0"/>
          <w:snapToGrid w:val="0"/>
        </w:rPr>
        <w:t xml:space="preserve"> ::= SEQUENCE (SIZE(1..</w:t>
      </w:r>
      <w:r w:rsidRPr="00AA5DA2">
        <w:rPr>
          <w:noProof w:val="0"/>
          <w:szCs w:val="16"/>
        </w:rPr>
        <w:t>maxnoofBearers</w:t>
      </w:r>
      <w:r w:rsidRPr="00AA5DA2">
        <w:rPr>
          <w:noProof w:val="0"/>
          <w:snapToGrid w:val="0"/>
        </w:rPr>
        <w:t xml:space="preserve">)) OF </w:t>
      </w:r>
      <w:r w:rsidRPr="00AA5DA2">
        <w:rPr>
          <w:noProof w:val="0"/>
        </w:rPr>
        <w:t xml:space="preserve">ProtocolIE-Single-Container </w:t>
      </w:r>
      <w:r w:rsidRPr="00AA5DA2">
        <w:rPr>
          <w:noProof w:val="0"/>
          <w:snapToGrid w:val="0"/>
        </w:rPr>
        <w:t>{ {</w:t>
      </w:r>
      <w:r w:rsidRPr="00AA5DA2">
        <w:rPr>
          <w:noProof w:val="0"/>
        </w:rPr>
        <w:t>E-RABs-ToBeSetup-ItemIEs</w:t>
      </w:r>
      <w:r w:rsidRPr="00AA5DA2">
        <w:rPr>
          <w:noProof w:val="0"/>
          <w:snapToGrid w:val="0"/>
        </w:rPr>
        <w:t>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>E-RABs-ToBeSetup-ItemIEs</w:t>
      </w:r>
      <w:r w:rsidRPr="00AA5DA2">
        <w:rPr>
          <w:noProof w:val="0"/>
          <w:snapToGrid w:val="0"/>
        </w:rPr>
        <w:t xml:space="preserve"> </w:t>
      </w:r>
      <w:r w:rsidRPr="00AA5DA2">
        <w:rPr>
          <w:noProof w:val="0"/>
          <w:snapToGrid w:val="0"/>
        </w:rPr>
        <w:tab/>
        <w:t>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noProof w:val="0"/>
        </w:rPr>
        <w:t>E-RABs</w:t>
      </w:r>
      <w:r w:rsidRPr="00AA5DA2">
        <w:rPr>
          <w:noProof w:val="0"/>
          <w:snapToGrid w:val="0"/>
        </w:rPr>
        <w:t>-ToBeSetup-Item</w:t>
      </w:r>
      <w:r w:rsidRPr="00AA5DA2">
        <w:rPr>
          <w:noProof w:val="0"/>
          <w:snapToGrid w:val="0"/>
        </w:rPr>
        <w:tab/>
        <w:t xml:space="preserve"> CRITICALITY ignore </w:t>
      </w:r>
      <w:r w:rsidRPr="00AA5DA2">
        <w:rPr>
          <w:noProof w:val="0"/>
          <w:snapToGrid w:val="0"/>
        </w:rPr>
        <w:tab/>
        <w:t xml:space="preserve">TYPE </w:t>
      </w:r>
      <w:r w:rsidRPr="00AA5DA2">
        <w:rPr>
          <w:noProof w:val="0"/>
        </w:rPr>
        <w:t>E-RABs-ToBeSetup-Item</w:t>
      </w:r>
      <w:r w:rsidRPr="00AA5DA2">
        <w:rPr>
          <w:noProof w:val="0"/>
          <w:snapToGrid w:val="0"/>
        </w:rPr>
        <w:t xml:space="preserve"> </w:t>
      </w:r>
      <w:r w:rsidRPr="00AA5DA2">
        <w:rPr>
          <w:noProof w:val="0"/>
          <w:snapToGrid w:val="0"/>
        </w:rPr>
        <w:tab/>
        <w:t>PRESENCE mandatory 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>E-RABs-ToBeSetup-Item</w:t>
      </w:r>
      <w:r w:rsidRPr="00AA5DA2">
        <w:rPr>
          <w:noProof w:val="0"/>
          <w:snapToGrid w:val="0"/>
        </w:rPr>
        <w:t xml:space="preserve">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E-RAB-ID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e-RAB-Level-QoS-Parameters</w:t>
      </w:r>
      <w:r w:rsidRPr="00AA5DA2">
        <w:rPr>
          <w:noProof w:val="0"/>
        </w:rPr>
        <w:tab/>
      </w:r>
      <w:r w:rsidRPr="00AA5DA2">
        <w:rPr>
          <w:noProof w:val="0"/>
        </w:rPr>
        <w:tab/>
        <w:t>E-RAB-Level-QoS-Parameters,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dL-Forwarding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DL-Forwarding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uL-GTPtunnelEndpoint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GTPtunnelEndpoint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</w:t>
      </w:r>
      <w:r w:rsidRPr="00AA5DA2">
        <w:rPr>
          <w:bCs/>
          <w:noProof w:val="0"/>
        </w:rPr>
        <w:t>E-RABs-ToBeSetup-Item</w:t>
      </w:r>
      <w:r w:rsidRPr="00AA5DA2">
        <w:rPr>
          <w:noProof w:val="0"/>
          <w:snapToGrid w:val="0"/>
        </w:rPr>
        <w:t>ExtIEs} } 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bCs/>
          <w:noProof w:val="0"/>
        </w:rPr>
        <w:t>E-RABs-ToBeSetup-Item</w:t>
      </w:r>
      <w:r w:rsidRPr="00AA5DA2">
        <w:rPr>
          <w:noProof w:val="0"/>
          <w:snapToGrid w:val="0"/>
        </w:rPr>
        <w:t>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id-BearerType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EXTENSION BearerType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MobilityInformation ::= BIT STRING (SIZE(32))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UE-ContextReferenceAtSeNB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source-GlobalSeNB-ID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GlobalENB-ID,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UE-X2AP-ID,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seNB-UE-X2AP-ID-Extension</w:t>
      </w:r>
      <w:r w:rsidRPr="00AA5DA2">
        <w:rPr>
          <w:noProof w:val="0"/>
          <w:snapToGrid w:val="0"/>
        </w:rPr>
        <w:tab/>
        <w:t>UE-X2AP-ID-Extension,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850BE2">
        <w:rPr>
          <w:noProof w:val="0"/>
          <w:snapToGrid w:val="0"/>
          <w:lang w:val="fr-FR"/>
        </w:rPr>
        <w:t>iE-Extensions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ProtocolExtensionContainer { {UE-ContextReferenceAtSeNB-ItemExtIEs} } OPTIONAL,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...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}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UE-ContextReferenceAtSeNB-ItemExtIEs X2AP-PROTOCOL-EXTENSION ::= {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...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}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UE-ContextReferenceAtWT ::= SEQUENCE {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wTID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WTID,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wT-UE-XwAP-ID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WT-UE-XwAP-ID,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iE-Extensions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ProtocolExtensionContainer { {UE-ContextReferenceAtWT-ItemExtIEs} } OPTIONAL,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...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}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UE-ContextReferenceAtWT-ItemExtIEs</w:t>
      </w:r>
      <w:r w:rsidRPr="00850BE2">
        <w:rPr>
          <w:noProof w:val="0"/>
          <w:snapToGrid w:val="0"/>
          <w:lang w:val="fr-FR"/>
        </w:rPr>
        <w:tab/>
        <w:t>X2AP-PROTOCOL-EXTENSION ::= {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ab/>
        <w:t>...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850BE2">
        <w:rPr>
          <w:noProof w:val="0"/>
          <w:snapToGrid w:val="0"/>
          <w:lang w:val="fr-FR"/>
        </w:rPr>
        <w:t>}</w:t>
      </w:r>
    </w:p>
    <w:p w:rsidR="0007338B" w:rsidRPr="00850BE2" w:rsidRDefault="0007338B" w:rsidP="0007338B">
      <w:pPr>
        <w:pStyle w:val="PL"/>
        <w:rPr>
          <w:snapToGrid w:val="0"/>
          <w:lang w:val="fr-FR"/>
        </w:rPr>
      </w:pP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>UE-ContextReferenceAtSgNB ::= SEQUENCE {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source-GlobalSgNB-ID</w:t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DengXian"/>
          <w:snapToGrid w:val="0"/>
          <w:lang w:val="fr-FR" w:eastAsia="zh-CN"/>
        </w:rPr>
        <w:tab/>
        <w:t>GlobalGNB-ID,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tab/>
        <w:t>sgNB-UE-X2AP-ID</w:t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PMingLiU" w:cs="Courier New"/>
          <w:snapToGrid w:val="0"/>
          <w:lang w:val="fr-FR" w:eastAsia="zh-CN"/>
        </w:rPr>
        <w:t>SgNB-UE-X2AP-ID</w:t>
      </w:r>
      <w:r w:rsidRPr="00850BE2">
        <w:rPr>
          <w:rFonts w:eastAsia="DengXian"/>
          <w:snapToGrid w:val="0"/>
          <w:lang w:val="fr-FR" w:eastAsia="zh-CN"/>
        </w:rPr>
        <w:t>,</w:t>
      </w:r>
    </w:p>
    <w:p w:rsidR="0007338B" w:rsidRPr="00850BE2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850BE2">
        <w:rPr>
          <w:rFonts w:eastAsia="DengXian"/>
          <w:snapToGrid w:val="0"/>
          <w:lang w:val="fr-FR" w:eastAsia="zh-CN"/>
        </w:rPr>
        <w:lastRenderedPageBreak/>
        <w:tab/>
        <w:t>iE-Extensions</w:t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DengXian"/>
          <w:snapToGrid w:val="0"/>
          <w:lang w:val="fr-FR" w:eastAsia="zh-CN"/>
        </w:rPr>
        <w:tab/>
      </w:r>
      <w:r w:rsidRPr="00850BE2">
        <w:rPr>
          <w:rFonts w:eastAsia="DengXian"/>
          <w:snapToGrid w:val="0"/>
          <w:lang w:val="fr-FR" w:eastAsia="zh-CN"/>
        </w:rPr>
        <w:tab/>
        <w:t>ProtocolExtensionContainer { {UE-ContextReferenceAtSgNB-ItemExtIEs} } 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850BE2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UE-ContextReferenceAtSgNB-ItemExtIEs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 ACKNOWLEDGE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HandoverRequestAcknowledge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{{HandoverRequestAcknowledge-IEs}},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HandoverRequestAcknowledge-IEs X2AP-PROTOCOL-IES ::= {</w:t>
      </w:r>
    </w:p>
    <w:p w:rsidR="0007338B" w:rsidRPr="00AA5DA2" w:rsidRDefault="0007338B" w:rsidP="0007338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id-E-RABs-Admitted-List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E-RABs-Admitted-List</w:t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id-E-RABs-NotAdmitted-List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id-TargeteNBtoSource-eNBTransparentContainer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TargeteNBtoSource-eNBTransparentContainer</w:t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id-UE-ContextKeptIndicator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UE-ContextKeptIndicator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id-WT-UE-ContextKeptIndicator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UE-ContextKeptIndicator</w:t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E-RABs-Admitted-List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SEQUENCE (SIZE (1..</w:t>
      </w:r>
      <w:r w:rsidRPr="00AA5DA2">
        <w:rPr>
          <w:noProof w:val="0"/>
          <w:szCs w:val="16"/>
        </w:rPr>
        <w:t>maxnoofBearers</w:t>
      </w:r>
      <w:r w:rsidRPr="00AA5DA2">
        <w:rPr>
          <w:noProof w:val="0"/>
          <w:snapToGrid w:val="0"/>
        </w:rPr>
        <w:t>)) OF ProtocolIE-Single-Container { {</w:t>
      </w:r>
      <w:bookmarkStart w:id="10" w:name="OLE_LINK2"/>
      <w:r w:rsidRPr="00AA5DA2">
        <w:rPr>
          <w:noProof w:val="0"/>
          <w:snapToGrid w:val="0"/>
        </w:rPr>
        <w:t>E-RABs-Admitted-Item</w:t>
      </w:r>
      <w:bookmarkEnd w:id="10"/>
      <w:r w:rsidRPr="00AA5DA2">
        <w:rPr>
          <w:noProof w:val="0"/>
          <w:snapToGrid w:val="0"/>
        </w:rPr>
        <w:t>IEs}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id-E-RABs-Admitted-Item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E-RABs-Admitted-Item </w:t>
      </w:r>
      <w:r w:rsidRPr="00AA5DA2">
        <w:rPr>
          <w:noProof w:val="0"/>
          <w:snapToGrid w:val="0"/>
        </w:rPr>
        <w:tab/>
        <w:t>PRESENCE mandatory</w:t>
      </w:r>
      <w:r w:rsidRPr="00AA5DA2">
        <w:rPr>
          <w:noProof w:val="0"/>
          <w:snapToGrid w:val="0"/>
        </w:rPr>
        <w:tab/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E-RABs-Admitted-Item ::= SEQUENCE {</w:t>
      </w: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e-RAB</w:t>
      </w:r>
      <w:r w:rsidRPr="00AA5DA2">
        <w:rPr>
          <w:noProof w:val="0"/>
        </w:rPr>
        <w:t>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</w:t>
      </w:r>
      <w:r w:rsidRPr="00AA5DA2">
        <w:rPr>
          <w:noProof w:val="0"/>
        </w:rPr>
        <w:t>-ID</w:t>
      </w:r>
      <w:r w:rsidRPr="00AA5DA2">
        <w:rPr>
          <w:noProof w:val="0"/>
          <w:snapToGrid w:val="0"/>
        </w:rPr>
        <w:t>,</w:t>
      </w:r>
    </w:p>
    <w:p w:rsidR="0007338B" w:rsidRPr="00850BE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  <w:lang w:val="nb-NO"/>
        </w:rPr>
      </w:pPr>
      <w:r w:rsidRPr="00AA5DA2">
        <w:rPr>
          <w:noProof w:val="0"/>
        </w:rPr>
        <w:tab/>
      </w:r>
      <w:r w:rsidRPr="00850BE2">
        <w:rPr>
          <w:noProof w:val="0"/>
          <w:lang w:val="nb-NO"/>
        </w:rPr>
        <w:t>uL-GTP-TunnelEndpoint</w:t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lang w:val="nb-NO"/>
        </w:rPr>
        <w:t>GTPtunnelEndpoint</w:t>
      </w:r>
      <w:r w:rsidRPr="00850BE2">
        <w:rPr>
          <w:noProof w:val="0"/>
          <w:snapToGrid w:val="0"/>
          <w:lang w:val="nb-NO"/>
        </w:rPr>
        <w:tab/>
        <w:t>OPTIONAL,</w:t>
      </w:r>
    </w:p>
    <w:p w:rsidR="0007338B" w:rsidRPr="00850BE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  <w:lang w:val="nb-NO"/>
        </w:rPr>
      </w:pP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lang w:val="nb-NO"/>
        </w:rPr>
        <w:t>dL-GTP-TunnelEndpoint</w:t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lang w:val="nb-NO"/>
        </w:rPr>
        <w:t>GTPtunnelEndpoint</w:t>
      </w:r>
      <w:r w:rsidRPr="00850BE2">
        <w:rPr>
          <w:noProof w:val="0"/>
          <w:snapToGrid w:val="0"/>
          <w:lang w:val="nb-NO"/>
        </w:rPr>
        <w:tab/>
        <w:t>OPTIONAL,</w:t>
      </w:r>
    </w:p>
    <w:p w:rsidR="0007338B" w:rsidRPr="00850BE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  <w:lang w:val="nb-NO"/>
        </w:rPr>
      </w:pPr>
      <w:r w:rsidRPr="00850BE2">
        <w:rPr>
          <w:noProof w:val="0"/>
          <w:snapToGrid w:val="0"/>
          <w:lang w:val="nb-NO"/>
        </w:rPr>
        <w:tab/>
        <w:t>iE-Extensions</w:t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snapToGrid w:val="0"/>
          <w:lang w:val="nb-NO"/>
        </w:rPr>
        <w:tab/>
      </w:r>
      <w:r w:rsidRPr="00850BE2">
        <w:rPr>
          <w:noProof w:val="0"/>
          <w:snapToGrid w:val="0"/>
          <w:lang w:val="nb-NO"/>
        </w:rPr>
        <w:tab/>
        <w:t>ProtocolExtensionContainer { {E-RABs-Admitted-Item-ExtIEs} }</w:t>
      </w:r>
      <w:r w:rsidRPr="00850BE2">
        <w:rPr>
          <w:noProof w:val="0"/>
          <w:snapToGrid w:val="0"/>
          <w:lang w:val="nb-NO"/>
        </w:rPr>
        <w:tab/>
        <w:t>OPTIONAL,</w:t>
      </w:r>
    </w:p>
    <w:p w:rsidR="0007338B" w:rsidRPr="00850BE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  <w:lang w:val="nb-NO"/>
        </w:rPr>
      </w:pPr>
      <w:r w:rsidRPr="00850BE2">
        <w:rPr>
          <w:noProof w:val="0"/>
          <w:snapToGrid w:val="0"/>
          <w:lang w:val="nb-NO"/>
        </w:rPr>
        <w:tab/>
        <w:t>...</w:t>
      </w:r>
    </w:p>
    <w:p w:rsidR="0007338B" w:rsidRPr="00850BE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  <w:lang w:val="nb-NO"/>
        </w:rPr>
      </w:pPr>
      <w:r w:rsidRPr="00850BE2">
        <w:rPr>
          <w:noProof w:val="0"/>
          <w:snapToGrid w:val="0"/>
          <w:lang w:val="nb-NO"/>
        </w:rPr>
        <w:t>}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nb-NO"/>
        </w:rPr>
      </w:pP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nb-NO"/>
        </w:rPr>
      </w:pPr>
      <w:r w:rsidRPr="00850BE2">
        <w:rPr>
          <w:noProof w:val="0"/>
          <w:snapToGrid w:val="0"/>
          <w:lang w:val="nb-NO"/>
        </w:rPr>
        <w:t>E-RABs-Admitted-Item-ExtIEs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850BE2">
        <w:rPr>
          <w:noProof w:val="0"/>
          <w:snapToGrid w:val="0"/>
          <w:lang w:val="nb-NO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PREPARATION FAILURE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HandoverPreparationFailure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{{HandoverPreparationFailure-IEs}},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HandoverPreparationFailure-IEs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id-Old-eNB-UE-X2AP-ID-Extension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REPORT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HandoverReport ::= SEQUENCE {</w:t>
      </w:r>
    </w:p>
    <w:p w:rsidR="0007338B" w:rsidRPr="00AA5DA2" w:rsidRDefault="0007338B" w:rsidP="0007338B">
      <w:pPr>
        <w:pStyle w:val="PL"/>
      </w:pPr>
      <w:r w:rsidRPr="00AA5DA2">
        <w:tab/>
        <w:t>protocolIEs</w:t>
      </w:r>
      <w:r w:rsidRPr="00AA5DA2">
        <w:tab/>
      </w:r>
      <w:r w:rsidRPr="00AA5DA2">
        <w:tab/>
        <w:t>ProtocolIE-Container</w:t>
      </w:r>
      <w:r w:rsidRPr="00AA5DA2">
        <w:tab/>
        <w:t>{{HandoverReport-IEs}},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HandoverReport-IEs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id-HandoverReportType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HandoverReportType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id-SourceCellECGI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id-FailureCellECGI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  <w:r w:rsidRPr="00AA5DA2">
        <w:rPr>
          <w:noProof w:val="0"/>
          <w:snapToGrid w:val="0"/>
        </w:rPr>
        <w:tab/>
        <w:t>{ ID id-Re-establish</w:t>
      </w:r>
      <w:smartTag w:uri="urn:schemas-microsoft-com:office:smarttags" w:element="PersonName">
        <w:r w:rsidRPr="00AA5DA2">
          <w:rPr>
            <w:noProof w:val="0"/>
            <w:snapToGrid w:val="0"/>
          </w:rPr>
          <w:t>me</w:t>
        </w:r>
      </w:smartTag>
      <w:r w:rsidRPr="00AA5DA2">
        <w:rPr>
          <w:noProof w:val="0"/>
          <w:snapToGrid w:val="0"/>
        </w:rPr>
        <w:t>ntCellECGI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conditional} </w:t>
      </w:r>
      <w:r w:rsidRPr="00AA5DA2">
        <w:rPr>
          <w:noProof w:val="0"/>
        </w:rPr>
        <w:t xml:space="preserve">-- The IE shall be present if the </w:t>
      </w:r>
      <w:r w:rsidRPr="00AA5DA2">
        <w:rPr>
          <w:i/>
          <w:noProof w:val="0"/>
        </w:rPr>
        <w:t>Handover Report Type</w:t>
      </w:r>
      <w:r w:rsidRPr="00AA5DA2">
        <w:rPr>
          <w:noProof w:val="0"/>
        </w:rPr>
        <w:t xml:space="preserve"> IE is set to “HO to Wrong Cell” -- 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  <w:r w:rsidRPr="00AA5DA2">
        <w:rPr>
          <w:noProof w:val="0"/>
        </w:rPr>
        <w:tab/>
        <w:t>{ ID id-TargetCellInUTRAN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CRITICALITY ignore</w:t>
      </w:r>
      <w:r w:rsidRPr="00AA5DA2">
        <w:rPr>
          <w:noProof w:val="0"/>
        </w:rPr>
        <w:tab/>
        <w:t>TYPE TargetCellInUTRAN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PRESENCE conditional} -- The IE shall be present if the Handover Report Type IE is set to "InterRAT ping-pong" --|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  <w:r w:rsidRPr="00AA5DA2">
        <w:rPr>
          <w:noProof w:val="0"/>
        </w:rPr>
        <w:tab/>
        <w:t>{ ID id-SourceCellCRNTI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CRITICALITY ignore</w:t>
      </w:r>
      <w:r w:rsidRPr="00AA5DA2">
        <w:rPr>
          <w:noProof w:val="0"/>
        </w:rPr>
        <w:tab/>
        <w:t>TYPE CRNTI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  <w:r w:rsidRPr="00AA5DA2">
        <w:rPr>
          <w:noProof w:val="0"/>
        </w:rPr>
        <w:tab/>
        <w:t>{ ID id-MobilityInformation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CRITICALITY ignore</w:t>
      </w:r>
      <w:r w:rsidRPr="00AA5DA2">
        <w:rPr>
          <w:noProof w:val="0"/>
        </w:rPr>
        <w:tab/>
        <w:t>TYPE MobilityInformation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  <w:r w:rsidRPr="00AA5DA2">
        <w:rPr>
          <w:noProof w:val="0"/>
        </w:rPr>
        <w:tab/>
        <w:t>{ ID id-UE-RLF-Report-Container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CRITICALITY ignore</w:t>
      </w:r>
      <w:r w:rsidRPr="00AA5DA2">
        <w:rPr>
          <w:noProof w:val="0"/>
        </w:rPr>
        <w:tab/>
        <w:t>TYPE UE-RLF-Report-Container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ab/>
        <w:t>{ ID id-UE-RLF-Report-Container-for-extended-bands</w:t>
      </w:r>
      <w:r w:rsidRPr="00AA5DA2">
        <w:rPr>
          <w:noProof w:val="0"/>
        </w:rPr>
        <w:tab/>
        <w:t>CRITICALITY ignore</w:t>
      </w:r>
      <w:r w:rsidRPr="00AA5DA2">
        <w:rPr>
          <w:noProof w:val="0"/>
        </w:rPr>
        <w:tab/>
        <w:t>TYPE UE-RLF-Report-Container-for-extended-bands</w:t>
      </w:r>
      <w:r w:rsidRPr="00AA5DA2">
        <w:rPr>
          <w:noProof w:val="0"/>
        </w:rPr>
        <w:tab/>
        <w:t>PRESENCE optional}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SN STATUS TRANSFER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SNStatusTransfer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{{SNStatusTransfer-IEs}},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SNStatusTransfer-IEs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id-E-RABs-SubjectToStatusTransfer-List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E-RABs-SubjectToStatusTransfer-List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rFonts w:cs="Courier New"/>
          <w:snapToGrid w:val="0"/>
          <w:lang w:eastAsia="zh-CN"/>
        </w:rPr>
      </w:pPr>
      <w:r w:rsidRPr="00AA5DA2">
        <w:rPr>
          <w:snapToGrid w:val="0"/>
        </w:rPr>
        <w:tab/>
        <w:t>{ ID id-New-eNB-UE-X2AP-ID-Extension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TYPE 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r w:rsidRPr="00AA5DA2">
        <w:rPr>
          <w:rFonts w:cs="Courier New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rFonts w:eastAsia="PMingLiU" w:cs="Courier New"/>
          <w:snapToGrid w:val="0"/>
          <w:lang w:eastAsia="zh-TW"/>
        </w:rPr>
        <w:tab/>
      </w:r>
      <w:r w:rsidRPr="00AA5DA2">
        <w:rPr>
          <w:rFonts w:eastAsia="PMingLiU" w:cs="Courier New"/>
          <w:snapToGrid w:val="0"/>
          <w:lang w:eastAsia="zh-CN"/>
        </w:rPr>
        <w:t>{ ID id-</w:t>
      </w:r>
      <w:r w:rsidRPr="00AA5DA2">
        <w:rPr>
          <w:rFonts w:eastAsia="PMingLiU" w:cs="Courier New"/>
          <w:snapToGrid w:val="0"/>
          <w:lang w:eastAsia="zh-TW"/>
        </w:rPr>
        <w:t>SgNB</w:t>
      </w:r>
      <w:r w:rsidRPr="00AA5DA2">
        <w:rPr>
          <w:rFonts w:eastAsia="PMingLiU" w:cs="Courier New"/>
          <w:snapToGrid w:val="0"/>
          <w:lang w:eastAsia="zh-CN"/>
        </w:rPr>
        <w:t>-UE-X2AP-ID</w:t>
      </w:r>
      <w:r w:rsidRPr="00AA5DA2">
        <w:rPr>
          <w:rFonts w:eastAsia="PMingLiU" w:cs="Courier New"/>
          <w:snapToGrid w:val="0"/>
          <w:lang w:eastAsia="zh-TW"/>
        </w:rPr>
        <w:tab/>
      </w:r>
      <w:r w:rsidRPr="00AA5DA2">
        <w:rPr>
          <w:rFonts w:eastAsia="PMingLiU" w:cs="Courier New"/>
          <w:snapToGrid w:val="0"/>
          <w:lang w:eastAsia="zh-TW"/>
        </w:rPr>
        <w:tab/>
      </w:r>
      <w:r w:rsidRPr="00AA5DA2">
        <w:rPr>
          <w:rFonts w:eastAsia="PMingLiU" w:cs="Courier New"/>
          <w:snapToGrid w:val="0"/>
          <w:lang w:eastAsia="zh-TW"/>
        </w:rPr>
        <w:tab/>
      </w:r>
      <w:r w:rsidRPr="00AA5DA2">
        <w:rPr>
          <w:rFonts w:eastAsia="PMingLiU" w:cs="Courier New"/>
          <w:snapToGrid w:val="0"/>
          <w:lang w:eastAsia="zh-TW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  <w:t xml:space="preserve">CRITICALITY </w:t>
      </w:r>
      <w:r w:rsidRPr="00AA5DA2">
        <w:rPr>
          <w:rFonts w:eastAsia="PMingLiU" w:cs="Courier New"/>
          <w:snapToGrid w:val="0"/>
          <w:lang w:eastAsia="zh-TW"/>
        </w:rPr>
        <w:t>ignore</w:t>
      </w:r>
      <w:r w:rsidRPr="00AA5DA2">
        <w:rPr>
          <w:rFonts w:eastAsia="PMingLiU" w:cs="Courier New"/>
          <w:snapToGrid w:val="0"/>
          <w:lang w:eastAsia="zh-CN"/>
        </w:rPr>
        <w:tab/>
        <w:t>TYPE SgNB-UE-X2AP-ID</w:t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</w:r>
      <w:r w:rsidRPr="00AA5DA2">
        <w:rPr>
          <w:rFonts w:eastAsia="PMingLiU" w:cs="Courier New"/>
          <w:snapToGrid w:val="0"/>
          <w:lang w:eastAsia="zh-CN"/>
        </w:rPr>
        <w:tab/>
        <w:t>PRESENCE optional}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E-RABs-SubjectToStatusTransfer-List</w:t>
      </w:r>
      <w:r w:rsidRPr="00AA5DA2">
        <w:rPr>
          <w:noProof w:val="0"/>
          <w:snapToGrid w:val="0"/>
        </w:rPr>
        <w:tab/>
        <w:t>::= SEQUENCE (SIZE (1..</w:t>
      </w:r>
      <w:r w:rsidRPr="00AA5DA2">
        <w:rPr>
          <w:noProof w:val="0"/>
          <w:szCs w:val="16"/>
        </w:rPr>
        <w:t>maxnoofBearers</w:t>
      </w:r>
      <w:r w:rsidRPr="00AA5DA2">
        <w:rPr>
          <w:noProof w:val="0"/>
          <w:snapToGrid w:val="0"/>
        </w:rPr>
        <w:t>)) OF ProtocolIE-Single-Container { {E-RABs-SubjectToStatusTransfer-ItemIEs}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E-RABs-SubjectToStatusTransfer-ItemIEs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id-E-RABs-SubjectToStatusTransfer-Item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E-RABs-SubjectToStatusTransfer-Item </w:t>
      </w:r>
      <w:r w:rsidRPr="00AA5DA2">
        <w:rPr>
          <w:noProof w:val="0"/>
          <w:snapToGrid w:val="0"/>
        </w:rPr>
        <w:tab/>
        <w:t>PRESENCE mandatory</w:t>
      </w:r>
      <w:r w:rsidRPr="00AA5DA2">
        <w:rPr>
          <w:noProof w:val="0"/>
          <w:snapToGrid w:val="0"/>
        </w:rPr>
        <w:tab/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E-RABs-SubjectToStatusTransfer-Item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E-RAB-ID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  <w:r w:rsidRPr="00AA5DA2">
        <w:rPr>
          <w:noProof w:val="0"/>
          <w:snapToGrid w:val="0"/>
        </w:rPr>
        <w:tab/>
        <w:t>receiveStatusofULPDCPSDUs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ReceiveStatusofULPDCPSDUs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  <w:r w:rsidRPr="00AA5DA2">
        <w:rPr>
          <w:noProof w:val="0"/>
          <w:snapToGrid w:val="0"/>
        </w:rPr>
        <w:tab/>
        <w:t>uL-</w:t>
      </w:r>
      <w:r w:rsidRPr="00AA5DA2">
        <w:rPr>
          <w:noProof w:val="0"/>
        </w:rPr>
        <w:t>COUNTvalue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COUNTvalue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dL-COUNTvalue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COUNTvalue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{E-RABs-SubjectToStatusTransfer-ItemExtIEs} } 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E-RABs-SubjectToStatusTransfer-ItemExtIEs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id-ReceiveStatusOfULPDCPSDUsExtended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ReceiveStatusOfULPDCPSDUsExtended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id-ULCOUNTValueExtended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COUNTValueExtended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id-DLCOUNTValueExtended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COUNTValueExtended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id-ReceiveStatusOfULPDCPSDUsPDCP-SNlength18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ReceiveStatusOfULPDCPSDUsPDCP-SNlength18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id-ULCOUNTValuePDCP-SNlength18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COUNTvaluePDCP-SNlength18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id-DLCOUNTValuePDCP-SNlength18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COUNTvaluePDCP-SNlength18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UE CONTEXT RELEASE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UEContextRelease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{{UEContextRelease-IEs}},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UEContextRelease-IEs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id-SIPTO-BearerDeactivationIndication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SIPTOBearerDeactivationIndication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CANCEL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HandoverCancel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{{HandoverCancel-IEs}},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HandoverCancel-IEs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{ ID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ERROR INDICATION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ErrorIndication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{{ErrorIndication-IEs}},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ErrorIndication-IEs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 xml:space="preserve">-- </w:t>
      </w:r>
      <w:r w:rsidRPr="00AA5DA2">
        <w:rPr>
          <w:noProof w:val="0"/>
          <w:snapToGrid w:val="0"/>
          <w:lang w:eastAsia="zh-CN"/>
        </w:rPr>
        <w:t>RESET REQUEST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SimSun"/>
          <w:noProof w:val="0"/>
          <w:lang w:eastAsia="zh-CN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ResetRequest</w:t>
      </w:r>
      <w:r w:rsidRPr="00AA5DA2">
        <w:rPr>
          <w:noProof w:val="0"/>
          <w:snapToGrid w:val="0"/>
        </w:rPr>
        <w:t xml:space="preserve">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</w:t>
      </w:r>
      <w:r w:rsidRPr="00AA5DA2">
        <w:rPr>
          <w:noProof w:val="0"/>
          <w:snapToGrid w:val="0"/>
          <w:lang w:eastAsia="zh-CN"/>
        </w:rPr>
        <w:t>ResetRequest</w:t>
      </w:r>
      <w:r w:rsidRPr="00AA5DA2">
        <w:rPr>
          <w:noProof w:val="0"/>
          <w:snapToGrid w:val="0"/>
        </w:rPr>
        <w:t>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ResetRequest</w:t>
      </w:r>
      <w:r w:rsidRPr="00AA5DA2">
        <w:rPr>
          <w:noProof w:val="0"/>
          <w:snapToGrid w:val="0"/>
        </w:rPr>
        <w:t>-IEs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 xml:space="preserve">-- </w:t>
      </w:r>
      <w:r w:rsidRPr="00AA5DA2">
        <w:rPr>
          <w:noProof w:val="0"/>
          <w:snapToGrid w:val="0"/>
          <w:lang w:eastAsia="zh-CN"/>
        </w:rPr>
        <w:t>RESET RESPONSE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ResetResponse</w:t>
      </w:r>
      <w:r w:rsidRPr="00AA5DA2">
        <w:rPr>
          <w:noProof w:val="0"/>
          <w:snapToGrid w:val="0"/>
        </w:rPr>
        <w:t xml:space="preserve">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</w:t>
      </w:r>
      <w:r w:rsidRPr="00AA5DA2">
        <w:rPr>
          <w:noProof w:val="0"/>
          <w:snapToGrid w:val="0"/>
          <w:lang w:eastAsia="zh-CN"/>
        </w:rPr>
        <w:t>ResetResponse</w:t>
      </w:r>
      <w:r w:rsidRPr="00AA5DA2">
        <w:rPr>
          <w:noProof w:val="0"/>
          <w:snapToGrid w:val="0"/>
        </w:rPr>
        <w:t>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ResetResponse</w:t>
      </w:r>
      <w:r w:rsidRPr="00AA5DA2">
        <w:rPr>
          <w:noProof w:val="0"/>
          <w:snapToGrid w:val="0"/>
        </w:rPr>
        <w:t>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X2 SETUP REQUEST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X2SetupRequest ::= SEQUENCE {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850BE2">
        <w:rPr>
          <w:noProof w:val="0"/>
          <w:snapToGrid w:val="0"/>
          <w:lang w:val="fr-FR"/>
        </w:rPr>
        <w:t>protocolIEs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ProtocolIE-Container</w:t>
      </w:r>
      <w:r w:rsidRPr="00850BE2">
        <w:rPr>
          <w:noProof w:val="0"/>
          <w:snapToGrid w:val="0"/>
          <w:lang w:val="fr-FR"/>
        </w:rPr>
        <w:tab/>
        <w:t>{{X2SetupRequest-IEs}},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850BE2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X2SetupRequest-IEs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id-GlobalENB-ID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GlobalENB-ID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id-ServedCells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ServedCells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id-GUGroupIDList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GUGroupIDList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id-LHN-ID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LHN-ID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X2 SETUP RESPONSE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X2SetupResponse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{{X2SetupResponse-IEs}},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X2SetupResponse-IEs X2AP-PROTOCOL-IES ::= {</w:t>
      </w:r>
    </w:p>
    <w:p w:rsidR="0007338B" w:rsidRPr="00AA5DA2" w:rsidRDefault="0007338B" w:rsidP="0007338B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id-GlobalENB-ID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GlobalENB-ID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id-ServedCells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ServedCells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id-GUGroupIDList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GUGroupIDList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tabs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id-LHN-ID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LHN-ID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X2 SETUP FAILURE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X2SetupFailure ::= SEQUENCE {</w:t>
      </w:r>
    </w:p>
    <w:p w:rsidR="0007338B" w:rsidRPr="00850BE2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850BE2">
        <w:rPr>
          <w:noProof w:val="0"/>
          <w:snapToGrid w:val="0"/>
          <w:lang w:val="fr-FR"/>
        </w:rPr>
        <w:t>protocolIEs</w:t>
      </w:r>
      <w:r w:rsidRPr="00850BE2">
        <w:rPr>
          <w:noProof w:val="0"/>
          <w:snapToGrid w:val="0"/>
          <w:lang w:val="fr-FR"/>
        </w:rPr>
        <w:tab/>
      </w:r>
      <w:r w:rsidRPr="00850BE2">
        <w:rPr>
          <w:noProof w:val="0"/>
          <w:snapToGrid w:val="0"/>
          <w:lang w:val="fr-FR"/>
        </w:rPr>
        <w:tab/>
        <w:t>ProtocolIE-Container</w:t>
      </w:r>
      <w:r w:rsidRPr="00850BE2">
        <w:rPr>
          <w:noProof w:val="0"/>
          <w:snapToGrid w:val="0"/>
          <w:lang w:val="fr-FR"/>
        </w:rPr>
        <w:tab/>
        <w:t>{{X2SetupFailure-IEs}},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850BE2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X2SetupFailure-IEs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 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id-TimeToWait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TYPE TimeToWait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 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LOAD INFORMATION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LoadInformation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{{LoadInformation-IEs}},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LoadInformation-IEs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id-CellInformation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CellInformation-List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 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CellInformation-List ::= SEQUENCE (SIZE (1..</w:t>
      </w:r>
      <w:r w:rsidRPr="00AA5DA2">
        <w:rPr>
          <w:noProof w:val="0"/>
          <w:szCs w:val="16"/>
        </w:rPr>
        <w:t>maxCellineNB</w:t>
      </w:r>
      <w:r w:rsidRPr="00AA5DA2">
        <w:rPr>
          <w:noProof w:val="0"/>
          <w:snapToGrid w:val="0"/>
        </w:rPr>
        <w:t>)) OF ProtocolIE-Single-Container { {CellInformation-ItemIEs}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CellInformation-ItemIEs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id-CellInformation-Item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CellInformation-Item </w:t>
      </w:r>
      <w:r w:rsidRPr="00AA5DA2">
        <w:rPr>
          <w:noProof w:val="0"/>
          <w:snapToGrid w:val="0"/>
        </w:rPr>
        <w:tab/>
        <w:t>PRESENCE mandatory</w:t>
      </w:r>
      <w:r w:rsidRPr="00AA5DA2">
        <w:rPr>
          <w:noProof w:val="0"/>
          <w:snapToGrid w:val="0"/>
        </w:rPr>
        <w:tab/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CellInformation-Item ::= SEQUENCE {</w:t>
      </w:r>
    </w:p>
    <w:p w:rsidR="0007338B" w:rsidRPr="00AA5DA2" w:rsidRDefault="0007338B" w:rsidP="0007338B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cell-ID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</w:t>
      </w:r>
      <w:r w:rsidRPr="00AA5DA2">
        <w:rPr>
          <w:noProof w:val="0"/>
        </w:rPr>
        <w:t>CGI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ul-</w:t>
      </w:r>
      <w:r w:rsidRPr="00AA5DA2">
        <w:rPr>
          <w:noProof w:val="0"/>
        </w:rPr>
        <w:t>InterferenceOverloadIndication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UL-</w:t>
      </w:r>
      <w:r w:rsidRPr="00AA5DA2">
        <w:rPr>
          <w:noProof w:val="0"/>
        </w:rPr>
        <w:t>InterferenceOverloadIndication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  <w:snapToGrid w:val="0"/>
        </w:rPr>
        <w:t>OPTIONAL,</w:t>
      </w:r>
    </w:p>
    <w:p w:rsidR="0007338B" w:rsidRPr="00AA5DA2" w:rsidRDefault="0007338B" w:rsidP="0007338B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ul-HighInterferenceIndicationInfo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UL-HighInterferenceIndicationInfo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relativeNarrowbandTxPower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RelativeNarrowbandTxPower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{CellInformation-Item-ExtIEs} }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CellInformation-Item-ExtIEs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{ ID id-ABSInformation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ABSInformation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{ ID id-InvokeIndication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InvokeIndication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{ ID id-IntendedULDLConfiguration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SubframeAssignment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{ ID id-ExtendedULInterferenceOverloadInfo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ExtendedULInterferenceOverloadInfo</w:t>
      </w:r>
      <w:r w:rsidRPr="00AA5DA2">
        <w:rPr>
          <w:noProof w:val="0"/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{ ID id-CoMPInformation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CoMPInformation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{ ID id-DynamicDLTransmissionInformation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DynamicDLTransmissionInformation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ENB CONFIGURATION UPDATE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ENBConfigurationUpdate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{{ENBConfigurationUpdate-IEs}},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ENBConfigurationUpdate-IEs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id-ServedCellsToAdd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ServedCells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id-ServedCellsToModify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ServedCellsToModify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id-ServedCellsToDelete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Old-ECGIs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id-GUGroupIDToAddList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GUGroupIDList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id-GUGroupIDToDeleteList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GUGroupIDList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id-CoverageModificationList</w:t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CoverageModificationList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ServedCellsToModify::= SEQUENCE (SIZE (1..</w:t>
      </w:r>
      <w:r w:rsidRPr="00AA5DA2">
        <w:rPr>
          <w:noProof w:val="0"/>
          <w:szCs w:val="16"/>
        </w:rPr>
        <w:t>maxCellineNB</w:t>
      </w:r>
      <w:r w:rsidRPr="00AA5DA2">
        <w:rPr>
          <w:noProof w:val="0"/>
          <w:snapToGrid w:val="0"/>
        </w:rPr>
        <w:t>)) OF ServedCellsToModify-Item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 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ServedCellsToModify-Item::=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old-ecgi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ECGI,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</w:r>
      <w:r w:rsidRPr="00AA5DA2">
        <w:rPr>
          <w:noProof w:val="0"/>
          <w:snapToGrid w:val="0"/>
          <w:lang w:eastAsia="zh-CN"/>
        </w:rPr>
        <w:t>servedCellInfo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ServedCell-Information,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neighbour-Info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Neighbour-Information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{ServedCellsToModify-Item-ExtIEs} } 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ServedCellsToModify-Item-ExtIEs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id-DeactivationIndication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DeactivationIndication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id-NRNeighbourInfoToModify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NRNeighbour-Information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Old-ECGIs::= SEQUENCE (SIZE (1..</w:t>
      </w:r>
      <w:r w:rsidRPr="00AA5DA2">
        <w:rPr>
          <w:noProof w:val="0"/>
          <w:szCs w:val="16"/>
        </w:rPr>
        <w:t>maxCellineNB</w:t>
      </w:r>
      <w:r w:rsidRPr="00AA5DA2">
        <w:rPr>
          <w:noProof w:val="0"/>
          <w:snapToGrid w:val="0"/>
        </w:rPr>
        <w:t>)) OF ECGI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ENB CONFIGURATION UPDATE ACKNOWLEDGE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ENBConfigurationUpdateAcknowledge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{{ENBConfigurationUpdateAcknowledge-IEs}},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ENBConfigurationUpdateAcknowledge-IEs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ENB CONFIGURATION UPDATE FAIURE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ENBConfigurationUpdateFailure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{{ENBConfigurationUpdateFailure-IEs}},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ENBConfigurationUpdateFailure-IEs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id-TimeToWait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TimeToWait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RESOURCE STATUS REQUEST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ResourceStatusRequest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{{ResourceStatusRequest-IEs}},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ResourceStatusRequest-IEs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id-ENB1-Measurement-ID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  <w:snapToGrid w:val="0"/>
        </w:rPr>
        <w:tab/>
        <w:t>{ ID id-ENB2-Measurement-ID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conditional}|</w:t>
      </w:r>
      <w:r w:rsidRPr="00AA5DA2">
        <w:rPr>
          <w:noProof w:val="0"/>
        </w:rPr>
        <w:t xml:space="preserve">-- The IE shall be present if the </w:t>
      </w:r>
      <w:r w:rsidRPr="00AA5DA2">
        <w:rPr>
          <w:i/>
          <w:noProof w:val="0"/>
        </w:rPr>
        <w:t>Registration Request</w:t>
      </w:r>
      <w:r w:rsidRPr="00AA5DA2">
        <w:rPr>
          <w:noProof w:val="0"/>
        </w:rPr>
        <w:t xml:space="preserve"> IE is set to “Stop”, “Partial stop” or to “Add”--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id-Registration-Request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Registration-Request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{ ID id-ReportCharacteristics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ReportCharacteristics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id-CellToReport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CellToReport-List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id-ReportingPeriodicity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ReportingPeriodicity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id-PartialSuccessIndicator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PartialSuccessIndicator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id-ReportingPeriodicityRSRPMR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ReportingPeriodicityRSRPMR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id-ReportingPeriodicityCSIR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ReportingPeriodicityCSIR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CellToReport-List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SEQUENCE (SIZE (1..</w:t>
      </w:r>
      <w:r w:rsidRPr="00AA5DA2">
        <w:rPr>
          <w:noProof w:val="0"/>
          <w:szCs w:val="16"/>
        </w:rPr>
        <w:t>maxCellineNB</w:t>
      </w:r>
      <w:r w:rsidRPr="00AA5DA2">
        <w:rPr>
          <w:noProof w:val="0"/>
          <w:snapToGrid w:val="0"/>
        </w:rPr>
        <w:t>)) OF ProtocolIE-Single-Container { {CellToReport-ItemIEs}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CellToReport-ItemIEs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id-CellToReport-Item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CellToReport-Item </w:t>
      </w:r>
      <w:r w:rsidRPr="00AA5DA2">
        <w:rPr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CellToReport-Item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</w:t>
      </w:r>
      <w:r w:rsidRPr="00AA5DA2">
        <w:rPr>
          <w:noProof w:val="0"/>
        </w:rPr>
        <w:t>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</w:t>
      </w:r>
      <w:r w:rsidRPr="00AA5DA2">
        <w:rPr>
          <w:noProof w:val="0"/>
        </w:rPr>
        <w:t>CGI</w:t>
      </w:r>
      <w:r w:rsidRPr="00AA5DA2">
        <w:rPr>
          <w:noProof w:val="0"/>
          <w:snapToGrid w:val="0"/>
        </w:rPr>
        <w:t>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iE-Extensions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ProtocolExtensionContainer { {CellToReport-Item-ExtIEs} } 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66355C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CellToReport-Item-ExtIEs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ReportingPeriodicity ::= ENUMERATED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one-thousand-ms,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two-thousand-ms,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five-thousand-ms,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ten-thousand-ms,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PartialSuccessIndicator ::= ENUMERATED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partial-success-allowed,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 xml:space="preserve">-- RESOURCE STATUS </w:t>
      </w:r>
      <w:r w:rsidRPr="00AA5DA2">
        <w:rPr>
          <w:noProof w:val="0"/>
          <w:snapToGrid w:val="0"/>
          <w:lang w:eastAsia="zh-CN"/>
        </w:rPr>
        <w:t>RESPONSE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ResourceStatus</w:t>
      </w:r>
      <w:r w:rsidRPr="00AA5DA2">
        <w:rPr>
          <w:noProof w:val="0"/>
          <w:snapToGrid w:val="0"/>
          <w:lang w:eastAsia="zh-CN"/>
        </w:rPr>
        <w:t>Response</w:t>
      </w:r>
      <w:r w:rsidRPr="00AA5DA2">
        <w:rPr>
          <w:noProof w:val="0"/>
          <w:snapToGrid w:val="0"/>
        </w:rPr>
        <w:t xml:space="preserve">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{{ResourceStatus</w:t>
      </w:r>
      <w:r w:rsidRPr="00AA5DA2">
        <w:rPr>
          <w:noProof w:val="0"/>
          <w:snapToGrid w:val="0"/>
          <w:lang w:eastAsia="zh-CN"/>
        </w:rPr>
        <w:t>Response</w:t>
      </w:r>
      <w:r w:rsidRPr="00AA5DA2">
        <w:rPr>
          <w:noProof w:val="0"/>
          <w:snapToGrid w:val="0"/>
        </w:rPr>
        <w:t>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ResourceStatus</w:t>
      </w:r>
      <w:r w:rsidRPr="00AA5DA2">
        <w:rPr>
          <w:noProof w:val="0"/>
          <w:snapToGrid w:val="0"/>
          <w:lang w:eastAsia="zh-CN"/>
        </w:rPr>
        <w:t>Response</w:t>
      </w:r>
      <w:r w:rsidRPr="00AA5DA2">
        <w:rPr>
          <w:noProof w:val="0"/>
          <w:snapToGrid w:val="0"/>
        </w:rPr>
        <w:t>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id-ENB1-Measurement-ID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id-ENB2-Measurement-ID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id-MeasurementInitiationResult-List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MeasurementInitiationResult-List</w:t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MeasurementInitiationResult-List ::= SEQUENCE (SIZE (1..maxCellineNB)) OF ProtocolIE-Single-Container { {MeasurementInitiationResult-ItemIEs}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MeasurementInitiationResult-ItemIEs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id-MeasurementInitiationResult-Item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MeasurementInitiationResult-Item</w:t>
      </w:r>
      <w:r w:rsidRPr="00AA5DA2">
        <w:rPr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MeasurementInitiationResult-Item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ECGI,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measurementFailureCause-List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MeasurementFailureCause-List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{MeasurementInitiationResult-Item-ExtIEs} }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MeasurementInitiationResult-Item-ExtIEs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MeasurementFailureCause-List ::= SEQUENCE (SIZE (1..maxFailedMeasObjects)) OF ProtocolIE-Single-Container { {MeasurementFailureCause-ItemIEs}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MeasurementFailureCause-ItemIEs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id-MeasurementFailureCause-Item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MeasurementFailureCause-Item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MeasurementFailureCause-Item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measurementFailedReportCharacteristics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ReportCharacteristics,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cause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Cause,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iE-Extensions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ProtocolExtensionContainer { {MeasurementFailureCause-Item-ExtIEs} }</w:t>
      </w:r>
      <w:r w:rsidRPr="0066355C">
        <w:rPr>
          <w:noProof w:val="0"/>
          <w:snapToGrid w:val="0"/>
          <w:lang w:val="fr-FR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66355C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MeasurementFailureCause-Item-ExtIEs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RESOURCE STATUS FAILURE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ResourceStatusFailure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{{ResourceStatusFailure-IEs}},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ResourceStatusFailure-IEs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id-ENB1-Measurement-ID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id-ENB2-Measurement-ID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id-CompleteFailureCauseInformation-List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CompleteFailureCauseInformation-List</w:t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CompleteFailureCauseInformation-List ::= SEQUENCE (SIZE (1..maxCellineNB)) OF ProtocolIE-Single-Container { {CompleteFailureCauseInformation-ItemIEs}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CompleteFailureCauseInformation-ItemIEs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id-CompleteFailureCauseInformation-Item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CompleteFailureCauseInformation-Item</w:t>
      </w:r>
      <w:r w:rsidRPr="00AA5DA2">
        <w:rPr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CompleteFailureCauseInformation-Item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ECGI,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measurementFailureCause-List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MeasurementFailureCause-List,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{CompleteFailureCauseInformation-Item-ExtIEs} }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CompleteFailureCauseInformation-Item-ExtIEs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RESOURCE STATUS UPDATE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ResourceStatusUpdate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{{ResourceStatusUpdate-IEs}},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ResourceStatusUpdate-IEs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id-ENB1-Measurement-ID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id-ENB2-Measurement-ID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Measurement-ID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id-CellMeasurementResult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CellMeasurementResult-List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CellMeasurementResult-List ::= SEQUENCE (SIZE (1..</w:t>
      </w:r>
      <w:r w:rsidRPr="00AA5DA2">
        <w:rPr>
          <w:noProof w:val="0"/>
          <w:szCs w:val="16"/>
        </w:rPr>
        <w:t>maxCellineNB</w:t>
      </w:r>
      <w:r w:rsidRPr="00AA5DA2">
        <w:rPr>
          <w:noProof w:val="0"/>
          <w:snapToGrid w:val="0"/>
        </w:rPr>
        <w:t>)) OF ProtocolIE-Single-Container { {CellMeasurementResult-ItemIEs} 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CellMeasurementResult-ItemIEs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id-CellMeasurementResult-Item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CellMeasurementResult-Item</w:t>
      </w:r>
      <w:r w:rsidRPr="00AA5DA2">
        <w:rPr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CellMeasurementResult-Item ::= SEQUENCE {</w:t>
      </w: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</w:t>
      </w:r>
      <w:r w:rsidRPr="00AA5DA2">
        <w:rPr>
          <w:noProof w:val="0"/>
        </w:rPr>
        <w:t>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</w:t>
      </w:r>
      <w:r w:rsidRPr="00AA5DA2">
        <w:rPr>
          <w:noProof w:val="0"/>
        </w:rPr>
        <w:t>CGI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hWLoadIndicator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HWLoadIndicator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s1TNLLoadIndicator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S1TNLLoadIndicator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radioResourceStatus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RadioResourceStatus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{CellMeasurementResult-Item-ExtIEs} }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CellMeasurementResult-Item-ExtIEs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{ ID </w:t>
      </w:r>
      <w:r w:rsidRPr="00AA5DA2">
        <w:rPr>
          <w:noProof w:val="0"/>
        </w:rPr>
        <w:t>id-</w:t>
      </w:r>
      <w:r w:rsidRPr="00AA5DA2">
        <w:rPr>
          <w:noProof w:val="0"/>
          <w:snapToGrid w:val="0"/>
        </w:rPr>
        <w:t>CompositeAvailableCapacityGroup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EXTENSION CompositeAvailableCapacityGroup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id-ABS-Status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ABS-Status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id-RSRPMRList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RSRPMRList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id-CSIReportList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CSIReportList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id-CellReportingIndicator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CellReportingIndicator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PRIVATE MESSAGE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PrivateMessage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privateIEs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PrivateIE-Container</w:t>
      </w:r>
      <w:r w:rsidRPr="00AA5DA2">
        <w:rPr>
          <w:rFonts w:cs="Courier New"/>
          <w:noProof w:val="0"/>
          <w:snapToGrid w:val="0"/>
        </w:rPr>
        <w:tab/>
        <w:t>{{PrivateMessage-IEs}},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PrivateMessage-IEs X2AP-PRIVATE-IES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07338B" w:rsidRPr="00AA5DA2" w:rsidRDefault="0007338B" w:rsidP="0007338B">
      <w:pPr>
        <w:pStyle w:val="PL"/>
        <w:outlineLvl w:val="3"/>
        <w:rPr>
          <w:snapToGrid w:val="0"/>
        </w:rPr>
      </w:pPr>
      <w:r w:rsidRPr="00AA5DA2">
        <w:rPr>
          <w:snapToGrid w:val="0"/>
        </w:rPr>
        <w:t>-- MOBILITY CHANGE REQUEST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MobilityChangeRequest ::= SEQUENCE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protocolIEs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ProtocolIE-Container</w:t>
      </w:r>
      <w:r w:rsidRPr="00AA5DA2">
        <w:rPr>
          <w:snapToGrid w:val="0"/>
        </w:rPr>
        <w:tab/>
        <w:t>{{MobilityChangeRequest-IEs}},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...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MobilityChangeRequest-IEs X2AP-PROTOCOL-IES ::=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id-ENB1-Cell-ID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TYPE 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id-ENB2-Cell-ID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TYPE 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id-ENB1-Mobility-Parameters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MobilityParametersInformation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id-ENB2-Proposed-Mobility-Parameters</w:t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TYPE MobilityParametersInformation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id-Cause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TYPE Cause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07338B" w:rsidRPr="00AA5DA2" w:rsidRDefault="0007338B" w:rsidP="0007338B">
      <w:pPr>
        <w:pStyle w:val="PL"/>
        <w:outlineLvl w:val="3"/>
        <w:rPr>
          <w:snapToGrid w:val="0"/>
        </w:rPr>
      </w:pPr>
      <w:r w:rsidRPr="00AA5DA2">
        <w:rPr>
          <w:snapToGrid w:val="0"/>
        </w:rPr>
        <w:t>-- MOBILITY CHANGE ACKNOWLEDGE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MobilityChangeAcknowledge ::= SEQUENCE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protocolIEs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ProtocolIE-Container</w:t>
      </w:r>
      <w:r w:rsidRPr="00AA5DA2">
        <w:rPr>
          <w:snapToGrid w:val="0"/>
        </w:rPr>
        <w:tab/>
        <w:t>{{MobilityChangeAcknowledge-IEs}},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MobilityChangeAcknowledge-IEs X2AP-PROTOCOL-IES ::=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id-ENB1-Cell-ID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TYPE 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id-ENB2-Cell-ID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TYPE 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id-CriticalityDiagnostics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CriticalityDiagnostics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07338B" w:rsidRPr="00AA5DA2" w:rsidRDefault="0007338B" w:rsidP="0007338B">
      <w:pPr>
        <w:pStyle w:val="PL"/>
        <w:outlineLvl w:val="3"/>
        <w:rPr>
          <w:snapToGrid w:val="0"/>
        </w:rPr>
      </w:pPr>
      <w:r w:rsidRPr="00AA5DA2">
        <w:rPr>
          <w:snapToGrid w:val="0"/>
        </w:rPr>
        <w:t>-- MOBILITY CHANGE FAILURE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MobilityChangeFailure ::= SEQUENCE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protocolIEs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ProtocolIE-Container</w:t>
      </w:r>
      <w:r w:rsidRPr="00AA5DA2">
        <w:rPr>
          <w:snapToGrid w:val="0"/>
        </w:rPr>
        <w:tab/>
        <w:t>{{MobilityChangeFailure-IEs}},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MobilityChangeFailure-IEs X2AP-PROTOCOL-IES ::=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id-ENB1-Cell-ID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CRITICALITY </w:t>
      </w:r>
      <w:r w:rsidRPr="00AA5DA2">
        <w:rPr>
          <w:rFonts w:eastAsia="SimSun"/>
          <w:snapToGrid w:val="0"/>
          <w:lang w:eastAsia="zh-CN"/>
        </w:rPr>
        <w:t>ignore</w:t>
      </w:r>
      <w:r w:rsidRPr="00AA5DA2">
        <w:rPr>
          <w:snapToGrid w:val="0"/>
        </w:rPr>
        <w:tab/>
        <w:t>TYPE 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PRESENCE </w:t>
      </w:r>
      <w:r w:rsidRPr="00AA5DA2">
        <w:rPr>
          <w:rFonts w:eastAsia="SimSun"/>
          <w:snapToGrid w:val="0"/>
          <w:lang w:eastAsia="zh-CN"/>
        </w:rPr>
        <w:t>mandatory</w:t>
      </w:r>
      <w:r w:rsidRPr="00AA5DA2">
        <w:rPr>
          <w:snapToGrid w:val="0"/>
        </w:rPr>
        <w:t>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id-ENB2-Cell-ID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CRITICALITY </w:t>
      </w:r>
      <w:r w:rsidRPr="00AA5DA2">
        <w:rPr>
          <w:rFonts w:eastAsia="SimSun"/>
          <w:snapToGrid w:val="0"/>
          <w:lang w:eastAsia="zh-CN"/>
        </w:rPr>
        <w:t>ignore</w:t>
      </w:r>
      <w:r w:rsidRPr="00AA5DA2">
        <w:rPr>
          <w:snapToGrid w:val="0"/>
        </w:rPr>
        <w:tab/>
        <w:t>TYPE 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PRESENCE </w:t>
      </w:r>
      <w:r w:rsidRPr="00AA5DA2">
        <w:rPr>
          <w:rFonts w:eastAsia="SimSun"/>
          <w:snapToGrid w:val="0"/>
          <w:lang w:eastAsia="zh-CN"/>
        </w:rPr>
        <w:t>mandatory</w:t>
      </w:r>
      <w:r w:rsidRPr="00AA5DA2">
        <w:rPr>
          <w:snapToGrid w:val="0"/>
        </w:rPr>
        <w:t>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id-Cause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Cause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id-ENB2-Mobility-Parameters-Modification-Range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MobilityParametersModificationRange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id-CriticalityDiagnostics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CriticalityDiagnostics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RADIO LINK FAILURE INDICATION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RLFIndication 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{{RLFIndication-IEs}},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RLFIndication-IEs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id-FailureCellPCI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PCI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{ ID id-Re-establish</w:t>
      </w:r>
      <w:smartTag w:uri="urn:schemas-microsoft-com:office:smarttags" w:element="PersonName">
        <w:r w:rsidRPr="00AA5DA2">
          <w:rPr>
            <w:noProof w:val="0"/>
            <w:snapToGrid w:val="0"/>
          </w:rPr>
          <w:t>me</w:t>
        </w:r>
      </w:smartTag>
      <w:r w:rsidRPr="00AA5DA2">
        <w:rPr>
          <w:noProof w:val="0"/>
          <w:snapToGrid w:val="0"/>
        </w:rPr>
        <w:t>ntCellECGI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id-FailureCellCRNTI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CRNTI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id-ShortMAC-I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ShortMAC-I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id-UE-RLF-Report-Container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UE-RLF-Report-Container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spacing w:line="0" w:lineRule="atLeast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{</w:t>
      </w:r>
      <w:r w:rsidRPr="00AA5DA2">
        <w:rPr>
          <w:snapToGrid w:val="0"/>
          <w:lang w:eastAsia="zh-CN"/>
        </w:rPr>
        <w:t xml:space="preserve"> </w:t>
      </w:r>
      <w:r w:rsidRPr="00AA5DA2">
        <w:rPr>
          <w:snapToGrid w:val="0"/>
        </w:rPr>
        <w:t>ID id-</w:t>
      </w:r>
      <w:r w:rsidRPr="00AA5DA2">
        <w:rPr>
          <w:snapToGrid w:val="0"/>
          <w:lang w:eastAsia="zh-CN"/>
        </w:rPr>
        <w:t>RRCConnSetup</w:t>
      </w:r>
      <w:r w:rsidRPr="00AA5DA2">
        <w:rPr>
          <w:snapToGrid w:val="0"/>
        </w:rPr>
        <w:t>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CRITICALITY </w:t>
      </w:r>
      <w:r w:rsidRPr="00AA5DA2">
        <w:rPr>
          <w:snapToGrid w:val="0"/>
          <w:lang w:eastAsia="zh-CN"/>
        </w:rPr>
        <w:t>reject</w:t>
      </w:r>
      <w:r w:rsidRPr="00AA5DA2">
        <w:rPr>
          <w:snapToGrid w:val="0"/>
        </w:rPr>
        <w:tab/>
        <w:t xml:space="preserve">TYPE </w:t>
      </w:r>
      <w:r w:rsidRPr="00AA5DA2">
        <w:rPr>
          <w:snapToGrid w:val="0"/>
          <w:lang w:eastAsia="zh-CN"/>
        </w:rPr>
        <w:t>RRCConnSetup</w:t>
      </w:r>
      <w:r w:rsidRPr="00AA5DA2">
        <w:rPr>
          <w:snapToGrid w:val="0"/>
        </w:rPr>
        <w:t>Indicator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PRESENCE</w:t>
      </w:r>
      <w:r w:rsidRPr="00AA5DA2">
        <w:rPr>
          <w:snapToGrid w:val="0"/>
          <w:lang w:eastAsia="zh-CN"/>
        </w:rPr>
        <w:t xml:space="preserve"> </w:t>
      </w:r>
      <w:r w:rsidRPr="00AA5DA2">
        <w:rPr>
          <w:snapToGrid w:val="0"/>
        </w:rPr>
        <w:t>optional}|</w:t>
      </w:r>
    </w:p>
    <w:p w:rsidR="0007338B" w:rsidRPr="00AA5DA2" w:rsidRDefault="0007338B" w:rsidP="0007338B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{ ID id-RRCConnReestabIndicator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RRCConnReestabIndicator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{ ID id-UE-RLF-Report-Container-for-extended-bands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UE-RLF-Report-Container-for-extended-bands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r w:rsidRPr="00AA5DA2">
        <w:rPr>
          <w:noProof w:val="0"/>
          <w:snapToGrid w:val="0"/>
        </w:rPr>
        <w:t>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...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noProof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noProof w:val="0"/>
          <w:snapToGrid w:val="0"/>
          <w:lang w:val="fr-FR" w:eastAsia="zh-CN"/>
        </w:rPr>
      </w:pPr>
      <w:r w:rsidRPr="0066355C">
        <w:rPr>
          <w:noProof w:val="0"/>
          <w:snapToGrid w:val="0"/>
          <w:lang w:val="fr-FR"/>
        </w:rPr>
        <w:t xml:space="preserve">-- </w:t>
      </w:r>
      <w:r w:rsidRPr="0066355C">
        <w:rPr>
          <w:noProof w:val="0"/>
          <w:snapToGrid w:val="0"/>
          <w:lang w:val="fr-FR" w:eastAsia="zh-CN"/>
        </w:rPr>
        <w:t>CELL ACTIVATION REQUEST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eastAsia="SimSun"/>
          <w:noProof w:val="0"/>
          <w:lang w:val="fr-FR" w:eastAsia="zh-CN"/>
        </w:rPr>
      </w:pP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rFonts w:eastAsia="SimSun"/>
          <w:noProof w:val="0"/>
          <w:lang w:val="fr-FR" w:eastAsia="zh-CN"/>
        </w:rPr>
        <w:t>CellActivation</w:t>
      </w:r>
      <w:r w:rsidRPr="0066355C">
        <w:rPr>
          <w:noProof w:val="0"/>
          <w:snapToGrid w:val="0"/>
          <w:lang w:val="fr-FR" w:eastAsia="zh-CN"/>
        </w:rPr>
        <w:t>Request</w:t>
      </w:r>
      <w:r w:rsidRPr="0066355C">
        <w:rPr>
          <w:noProof w:val="0"/>
          <w:snapToGrid w:val="0"/>
          <w:lang w:val="fr-FR"/>
        </w:rPr>
        <w:t xml:space="preserve"> ::= SEQUENCE {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protocolIEs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ProtocolIE-Container</w:t>
      </w:r>
      <w:r w:rsidRPr="0066355C">
        <w:rPr>
          <w:noProof w:val="0"/>
          <w:snapToGrid w:val="0"/>
          <w:lang w:val="fr-FR"/>
        </w:rPr>
        <w:tab/>
        <w:t>{{</w:t>
      </w:r>
      <w:r w:rsidRPr="0066355C">
        <w:rPr>
          <w:noProof w:val="0"/>
          <w:snapToGrid w:val="0"/>
          <w:lang w:val="fr-FR" w:eastAsia="zh-CN"/>
        </w:rPr>
        <w:t>CellActivationRequest</w:t>
      </w:r>
      <w:r w:rsidRPr="0066355C">
        <w:rPr>
          <w:noProof w:val="0"/>
          <w:snapToGrid w:val="0"/>
          <w:lang w:val="fr-FR"/>
        </w:rPr>
        <w:t>-IEs}},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 w:eastAsia="zh-CN"/>
        </w:rPr>
        <w:t>CellActivationRequest</w:t>
      </w:r>
      <w:r w:rsidRPr="0066355C">
        <w:rPr>
          <w:noProof w:val="0"/>
          <w:snapToGrid w:val="0"/>
          <w:lang w:val="fr-FR"/>
        </w:rPr>
        <w:t>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66355C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 xml:space="preserve">{ ID id-ServedCellsToActivate </w:t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ServedCellsToActivate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ServedCellsToActivate::= SEQUENCE (SIZE (1..</w:t>
      </w:r>
      <w:r w:rsidRPr="00AA5DA2">
        <w:rPr>
          <w:noProof w:val="0"/>
          <w:szCs w:val="16"/>
        </w:rPr>
        <w:t>maxCellineNB</w:t>
      </w:r>
      <w:r w:rsidRPr="00AA5DA2">
        <w:rPr>
          <w:noProof w:val="0"/>
          <w:snapToGrid w:val="0"/>
        </w:rPr>
        <w:t>)) OF ServedCellsToActivate-Item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 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ServedCellsToActivate-Item::=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ECGI,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{ServedCellsToActivate-Item-ExtIEs} } OPTIONAL,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ServedCellsToActivate-Item-ExtIEs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 xml:space="preserve">-- </w:t>
      </w:r>
      <w:r w:rsidRPr="00AA5DA2">
        <w:rPr>
          <w:noProof w:val="0"/>
          <w:snapToGrid w:val="0"/>
          <w:lang w:eastAsia="zh-CN"/>
        </w:rPr>
        <w:t>CELL ACTIVATION RESPONSE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CellActivationResponse</w:t>
      </w:r>
      <w:r w:rsidRPr="00AA5DA2">
        <w:rPr>
          <w:noProof w:val="0"/>
          <w:snapToGrid w:val="0"/>
        </w:rPr>
        <w:t xml:space="preserve"> ::= SEQUENCE {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protocolIEs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ProtocolIE-Container</w:t>
      </w:r>
      <w:r w:rsidRPr="0066355C">
        <w:rPr>
          <w:noProof w:val="0"/>
          <w:snapToGrid w:val="0"/>
          <w:lang w:val="fr-FR"/>
        </w:rPr>
        <w:tab/>
        <w:t>{{</w:t>
      </w:r>
      <w:r w:rsidRPr="0066355C">
        <w:rPr>
          <w:noProof w:val="0"/>
          <w:snapToGrid w:val="0"/>
          <w:lang w:val="fr-FR" w:eastAsia="zh-CN"/>
        </w:rPr>
        <w:t>CellActivationResponse</w:t>
      </w:r>
      <w:r w:rsidRPr="0066355C">
        <w:rPr>
          <w:noProof w:val="0"/>
          <w:snapToGrid w:val="0"/>
          <w:lang w:val="fr-FR"/>
        </w:rPr>
        <w:t>-IEs}},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 w:eastAsia="zh-CN"/>
        </w:rPr>
        <w:t>CellActivationResponse</w:t>
      </w:r>
      <w:r w:rsidRPr="0066355C">
        <w:rPr>
          <w:noProof w:val="0"/>
          <w:snapToGrid w:val="0"/>
          <w:lang w:val="fr-FR"/>
        </w:rPr>
        <w:t>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66355C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{ ID id-ActivatedCellList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ActivatedCellList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ActivatedCellList ::= SEQUENCE (SIZE (1..</w:t>
      </w:r>
      <w:r w:rsidRPr="00AA5DA2">
        <w:rPr>
          <w:noProof w:val="0"/>
          <w:szCs w:val="16"/>
        </w:rPr>
        <w:t>maxCellineNB</w:t>
      </w:r>
      <w:r w:rsidRPr="00AA5DA2">
        <w:rPr>
          <w:noProof w:val="0"/>
          <w:snapToGrid w:val="0"/>
        </w:rPr>
        <w:t>)) OF ActivatedCellList-Item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 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ActivatedCellList-Item::= SEQUENCE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ECGI,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iE-Extensions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ProtocolExtensionContainer { {ActivatedCellList-Item-ExtIEs} } OPTIONAL,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ActivatedCellList-Item-ExtIEs X2AP-PROTOCOL-EXTENSION ::= {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lastRenderedPageBreak/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 xml:space="preserve">-- </w:t>
      </w:r>
      <w:r w:rsidRPr="0066355C">
        <w:rPr>
          <w:rFonts w:eastAsia="SimSun" w:cs="Courier New"/>
          <w:noProof w:val="0"/>
          <w:snapToGrid w:val="0"/>
          <w:lang w:val="fr-FR" w:eastAsia="zh-CN"/>
        </w:rPr>
        <w:t>CELL</w:t>
      </w:r>
      <w:r w:rsidRPr="0066355C">
        <w:rPr>
          <w:rFonts w:cs="Courier New"/>
          <w:noProof w:val="0"/>
          <w:snapToGrid w:val="0"/>
          <w:lang w:val="fr-FR"/>
        </w:rPr>
        <w:t xml:space="preserve"> </w:t>
      </w:r>
      <w:r w:rsidRPr="0066355C">
        <w:rPr>
          <w:rFonts w:eastAsia="SimSun" w:cs="Courier New"/>
          <w:noProof w:val="0"/>
          <w:snapToGrid w:val="0"/>
          <w:lang w:val="fr-FR" w:eastAsia="zh-CN"/>
        </w:rPr>
        <w:t>ACTIVATION</w:t>
      </w:r>
      <w:r w:rsidRPr="0066355C">
        <w:rPr>
          <w:rFonts w:cs="Courier New"/>
          <w:noProof w:val="0"/>
          <w:snapToGrid w:val="0"/>
          <w:lang w:val="fr-FR"/>
        </w:rPr>
        <w:t xml:space="preserve"> FAILURE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rFonts w:eastAsia="SimSun"/>
          <w:noProof w:val="0"/>
          <w:snapToGrid w:val="0"/>
          <w:lang w:val="fr-FR" w:eastAsia="zh-CN"/>
        </w:rPr>
        <w:t>CellActivation</w:t>
      </w:r>
      <w:r w:rsidRPr="0066355C">
        <w:rPr>
          <w:noProof w:val="0"/>
          <w:snapToGrid w:val="0"/>
          <w:lang w:val="fr-FR"/>
        </w:rPr>
        <w:t>Failure ::= SEQUENCE {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protocolIEs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ProtocolIE-Container</w:t>
      </w:r>
      <w:r w:rsidRPr="0066355C">
        <w:rPr>
          <w:noProof w:val="0"/>
          <w:snapToGrid w:val="0"/>
          <w:lang w:val="fr-FR"/>
        </w:rPr>
        <w:tab/>
        <w:t>{{</w:t>
      </w:r>
      <w:r w:rsidRPr="0066355C">
        <w:rPr>
          <w:rFonts w:eastAsia="SimSun"/>
          <w:noProof w:val="0"/>
          <w:snapToGrid w:val="0"/>
          <w:lang w:val="fr-FR" w:eastAsia="zh-CN"/>
        </w:rPr>
        <w:t>CellActivation</w:t>
      </w:r>
      <w:r w:rsidRPr="0066355C">
        <w:rPr>
          <w:noProof w:val="0"/>
          <w:snapToGrid w:val="0"/>
          <w:lang w:val="fr-FR"/>
        </w:rPr>
        <w:t>Failure-IEs}},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noProof w:val="0"/>
          <w:snapToGrid w:val="0"/>
          <w:lang w:val="fr-FR"/>
        </w:rPr>
      </w:pPr>
      <w:r w:rsidRPr="0066355C">
        <w:rPr>
          <w:rFonts w:eastAsia="SimSun"/>
          <w:noProof w:val="0"/>
          <w:snapToGrid w:val="0"/>
          <w:lang w:val="fr-FR" w:eastAsia="zh-CN"/>
        </w:rPr>
        <w:t>CellActivation</w:t>
      </w:r>
      <w:r w:rsidRPr="0066355C">
        <w:rPr>
          <w:noProof w:val="0"/>
          <w:snapToGrid w:val="0"/>
          <w:lang w:val="fr-FR"/>
        </w:rPr>
        <w:t>Failure-IEs X2AP-PROTOCOL-IES ::= {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{ ID id-Cause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CRITICALITY ignore</w:t>
      </w:r>
      <w:r w:rsidRPr="0066355C">
        <w:rPr>
          <w:noProof w:val="0"/>
          <w:snapToGrid w:val="0"/>
          <w:lang w:val="fr-FR"/>
        </w:rPr>
        <w:tab/>
        <w:t>TYPE Cause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PRESENCE mandatory }|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{ ID id-CriticalityDiagnostics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CRITICALITY ignore</w:t>
      </w:r>
      <w:r w:rsidRPr="0066355C">
        <w:rPr>
          <w:noProof w:val="0"/>
          <w:snapToGrid w:val="0"/>
          <w:lang w:val="fr-FR"/>
        </w:rPr>
        <w:tab/>
        <w:t>TYPE CriticalityDiagnostics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PRESENCE optional },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66355C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X2 RELEASE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X2Release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{{X2Release-IEs}},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X2Release-IEs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X2AP MESSAGE TRANSFER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X2APMessageTransfer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{{X2APMessageTransfer-IEs}},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X2APMessageTransfer-IEs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id-RNL-Header</w:t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RNL-Header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id-x2APMessage</w:t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X2AP-Message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RNL-Header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source-GlobalENB-ID</w:t>
      </w:r>
      <w:r w:rsidRPr="00AA5DA2">
        <w:rPr>
          <w:rFonts w:cs="Courier New"/>
          <w:noProof w:val="0"/>
          <w:snapToGrid w:val="0"/>
        </w:rPr>
        <w:tab/>
        <w:t>GlobalENB-ID,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target-GlobalENB-ID</w:t>
      </w:r>
      <w:r w:rsidRPr="00AA5DA2">
        <w:rPr>
          <w:rFonts w:cs="Courier New"/>
          <w:noProof w:val="0"/>
          <w:snapToGrid w:val="0"/>
        </w:rPr>
        <w:tab/>
        <w:t>GlobalENB-ID</w:t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{RNL-Header-Item-ExtIEs}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RNL-Header-Item-ExtIEs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X2AP-Message ::= OCTET STRING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ADDITION REQUEST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SeNBAdditionRequest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{{SeNBAdditionRequest-IEs}},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SeNBAdditionRequest-IEs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id-UE-SecurityCapabilities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UESecurityCapabilities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conditional}|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 xml:space="preserve">-- This IE shall be present if the </w:t>
      </w:r>
      <w:r w:rsidRPr="00AA5DA2">
        <w:rPr>
          <w:rFonts w:cs="Courier New"/>
          <w:i/>
          <w:noProof w:val="0"/>
          <w:snapToGrid w:val="0"/>
        </w:rPr>
        <w:t>Bearer Option</w:t>
      </w:r>
      <w:r w:rsidRPr="00AA5DA2">
        <w:rPr>
          <w:rFonts w:cs="Courier New"/>
          <w:noProof w:val="0"/>
          <w:snapToGrid w:val="0"/>
        </w:rPr>
        <w:t xml:space="preserve"> IE is set to the value “SCG bearer” 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id-SeNBSecurityKey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SeNBSecurityKey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conditional}|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 xml:space="preserve">-- This IE shall be present if the </w:t>
      </w:r>
      <w:r w:rsidRPr="00AA5DA2">
        <w:rPr>
          <w:rFonts w:cs="Courier New"/>
          <w:i/>
          <w:noProof w:val="0"/>
          <w:snapToGrid w:val="0"/>
        </w:rPr>
        <w:t>Bearer Option</w:t>
      </w:r>
      <w:r w:rsidRPr="00AA5DA2">
        <w:rPr>
          <w:rFonts w:cs="Courier New"/>
          <w:noProof w:val="0"/>
          <w:snapToGrid w:val="0"/>
        </w:rPr>
        <w:t xml:space="preserve"> IE is set to the value “SCG bearer” 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id-SeNBUEAggregateMaximumBitRate</w:t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UEAggregateMaximumBitRate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id-ServingPLMN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PLMN-Identity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id-E-RABs-ToBeAdded-List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E-RABs-ToBeAdded-List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id-MeNBtoSeNBContainer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MeNBtoSeNBContainer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id-CSGMembershipStatus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CSGMembershipStatus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id-ExpectedUEBehaviour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ExpectedUEBehaviour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E-RABs-ToBeAdded-List ::= SEQUENCE (SIZE(1..maxnoofBearers)) OF ProtocolIE-Single-Container { {E-RABs-ToBeAdded-ItemIEs}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id-E-RABs-ToBeAdded-Item</w:t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E-RABs-ToBeAdded-Item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E-RABs-ToBeAdded-Item-SCG-Bearer,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E-RABs-ToBeAdded-Item-Split-Bearer,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E-RAB-Level-QoS-Parameters,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DL-Forwarding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s1-UL-GTPtunnelEndpoint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{E-RABs-ToBeAdded-Item-SCG-BearerExtIEs} }</w:t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id-Correlation-ID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EXTENSION Correlation-ID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id-SIPTO-Correlation-ID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EXTENSION Correlation-ID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E-RAB-Level-QoS-Parameters,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meNB-GTPtunnelEndpoint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{E-RABs-ToBeAdded-Item-Split-BearerExtIEs}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ADDITION REQUEST ACKNOWLEDGE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SeNBAdditionRequestAcknowledge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{{SeNBAdditionRequestAcknowledge-IEs}},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SeNBAdditionRequestAcknowledge-IEs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id-E-RABs-Admitted-ToBeAdded-List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E-RABs-Admitted-ToBeAdded-List</w:t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id-E-RABs-NotAdmitted-List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id-SeNBtoMeNBContainer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SeNBtoMeNBContainer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id-GW-TransportLayerAddress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TransportLayerAddress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id-SIPTO-L-GW-TransportLayerAddress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TransportLayerAddress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id-Tunnel-Information-for-BBF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TunnelInformation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E-RABs-Admitted-ToBeAdded-List ::= SEQUENCE (SIZE (1..maxnoofBearers)) OF ProtocolIE-Single-Container { {E-RABs-Admitted-ToBeAdded-ItemIEs}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id-E-RABs-Admitted-ToBeAdded-Item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 xml:space="preserve">TYPE E-RABs-Admitted-ToBeAdded-Item 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E-RABs-Admitted-ToBeAdded-Item-SCG-Bearer,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E-RABs-Admitted-ToBeAdded-Item-Split-Bearer,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s1-DL-GTPtunnelEndpoint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{E-RABs-Admitted-ToBeAdded-Item-SCG-BearerExtIEs} }</w:t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seNB-GTPtunnelEndpoint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{E-RABs-Admitted-ToBeAdded-Item-Split-BearerExtIEs}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ADDITION REQUEST REJECT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SeNBAdditionRequestReject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{{SeNBAdditionRequestReject-IEs}},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SeNBAdditionRequestReject-IEs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RECONFIGURATION COMPLETE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SeNBReconfigurationComplete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{{SeNBReconfigurationComplete-IEs}},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SeNBReconfigurationComplete-IEs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id-ResponseInformationSeNBReconfComp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ResponseInformationSeNBReconfComp</w:t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ResponseInformationSeNBReconfComp ::= CHOICE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success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ResponseInformationSeNBReconfComp-SuccessItem,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reject-by-MeNB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ResponseInformationSeNBReconfComp-RejectByMeNBItem,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ResponseInformationSeNBReconfComp-SuccessItem ::= SEQUENCE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meNBtoSeNBContainer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MeNBtoSeNBContainer OPTIONAL,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iE-Extensions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ProtocolExtensionContainer { {ResponseInformationSeNBReconfComp-SuccessItemExtIEs} }</w:t>
      </w:r>
      <w:r w:rsidRPr="0066355C">
        <w:rPr>
          <w:rFonts w:cs="Courier New"/>
          <w:noProof w:val="0"/>
          <w:snapToGrid w:val="0"/>
          <w:lang w:val="fr-FR"/>
        </w:rPr>
        <w:tab/>
        <w:t>OPTIONAL,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ResponseInformationSeNBReconfComp-SuccessItemExtIEs X2AP-PROTOCOL-EXTENSION ::=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ResponseInformationSeNBReconfComp-RejectByMeNBItem ::= SEQUENCE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cause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Cause,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meNBtoSeNBContainer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MeNBtoSeNBContainer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OPTIONAL,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iE-Extensions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ProtocolExtensionContainer { {ResponseInformationSeNBReconfComp-RejectByMeNBItemExtIEs} }</w:t>
      </w:r>
      <w:r w:rsidRPr="0066355C">
        <w:rPr>
          <w:rFonts w:cs="Courier New"/>
          <w:noProof w:val="0"/>
          <w:snapToGrid w:val="0"/>
          <w:lang w:val="fr-FR"/>
        </w:rPr>
        <w:tab/>
        <w:t>OPTIONAL,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lastRenderedPageBreak/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ResponseInformationSeNBReconfComp-RejectByMeNBItemExtIEs X2AP-PROTOCOL-EXTENSION ::=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SENB MODIFICATION REQUEST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SeNBModificationRequest ::= SEQUENCE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protocolIEs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ProtocolIE-Container</w:t>
      </w:r>
      <w:r w:rsidRPr="0066355C">
        <w:rPr>
          <w:rFonts w:cs="Courier New"/>
          <w:noProof w:val="0"/>
          <w:snapToGrid w:val="0"/>
          <w:lang w:val="fr-FR"/>
        </w:rPr>
        <w:tab/>
        <w:t>{{ SeNBModificationRequest-IEs}},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id-SCGChangeIndication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SCGChangeIndication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id-ServingPLMN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PLMN-Identity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id-UE-ContextInformationSeNBModReq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UE-ContextInformationSeNBModReq</w:t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id-MeNBtoSeNBContainer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MeNBtoSeNBContainer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id-CSGMembershipStatus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CSGMembershipStatus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UE-ContextInformationSeNBModReq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uE-SecurityCapabilities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UESecurityCapabilities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seNB-SecurityKey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 xml:space="preserve">SeNBSecurityKey 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seNBUEAggregateMaximumBitRate</w:t>
      </w:r>
      <w:r w:rsidRPr="00AA5DA2">
        <w:rPr>
          <w:rFonts w:cs="Courier New"/>
          <w:noProof w:val="0"/>
          <w:snapToGrid w:val="0"/>
        </w:rPr>
        <w:tab/>
        <w:t>UEAggregateMaximumBitRate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e-RABs-ToBeAdded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E-RABs-ToBeAdded-List-ModReq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e-RABs-ToBeModified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E-RABs-ToBeModified-List-ModReq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e-RABs-ToBeReleased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E-RABs-ToBeReleased-List-ModReq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iE-Extensions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ProtocolExtensionContainer { {UE-ContextInformationSeNBModReqExtIEs} }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OPTIONAL,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UE-ContextInformationSeNBModReqExtIEs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E-RABs-ToBeAdded-List-ModReq ::= SEQUENCE (SIZE(1..maxnoofBearers)) OF ProtocolIE-Single-Container { {E-RABs-ToBeAdded-ModReqItemIEs}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E-RABs-ToBeAdded-ModReqItemIEs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id-E-RABs-ToBeAdded-ModReqItem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E-RABs-ToBeAdded-ModReqItem</w:t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E-RABs-ToBeAdded-ModReqItem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E-RABs-ToBeAdded-ModReqItem-SCG-Bearer,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E-RABs-ToBeAdded-ModReqItem-Split-Bearer,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E-RABs-ToBeAdded-ModReqItem-SCG-Bearer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E-RAB-Level-QoS-Parameters,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DL-Forwarding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s1-UL-GTPtunnelEndpoint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{E-RABs-ToBeAdded-ModReqItem-SCG-BearerExtIEs}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E-RABs-ToBeAdded-ModReqItem-SCG-BearerExtIEs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id-Correlation-ID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EXTENSION Correlation-ID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id-SIPTO-Correlation-ID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EXTENSION Correlation-ID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E-RABs-ToBeAdded-ModReqItem-Split-Bearer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E-RAB-Level-QoS-Parameters,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meNB-GTPtunnelEndpoint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{E-RABs-ToBeAdded-ModReqItem-Split-BearerExtIEs}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E-RABs-ToBeAdded-ModReqItem-Split-BearerExtIEs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E-RABs-ToBeModified-List-ModReq ::= SEQUENCE (SIZE(1..maxnoofBearers)) OF ProtocolIE-Single-Container { {E-RABs-ToBeModified-ModReqItemIEs}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E-RABs-ToBeModified-ModReqItemIEs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id-E-RABs-ToBeModified-ModReqItem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E-RABs-ToBeModified-ModReqItem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E-RABs-ToBeModified-ModReqItem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E-RABs-ToBeModified-ModReqItem-SCG-Bearer,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E-RABs-ToBeModified-ModReqItem-Split-Bearer,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E-RABs-ToBeModified-ModReqItem-SCG-Bearer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s1-UL-GTPtunnelEndpoint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{E-RABs-ToBeModified-ModReqItem-SCG-BearerExtIEs}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E-RABs-ToBeModified-ModReqItem-SCG-BearerExtIEs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E-RABs-ToBeModified-ModReqItem-Split-Bearer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meNB-GTPtunnelEndpoint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{E-RABs-ToBeModified-ModReqItem-Split-BearerExtIEs}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E-RABs-ToBeModified-ModReqItem-Split-BearerExtIEs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E-RABs-ToBeReleased-List-ModReq ::= SEQUENCE (SIZE(1..maxnoofBearers)) OF ProtocolIE-Single-Container { {E-RABs-ToBeReleased-ModReqItemIEs}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id-E-RABs-ToBeReleased-ModReqItem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E-RABs-ToBeReleased-ModReqItem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E-RABs-ToBeReleased-ModReqItem-SCG-Bearer,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E-RABs-ToBeReleased-ModReqItem-Split-Bearer,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{E-RABs-ToBeReleased-ModReqItem-SCG-BearerExtIEs}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 xml:space="preserve">E-RAB-ID, 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{E-RABs-ToBeReleased-ModReqItem-Split-BearerExtIEs}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MODIFICATION REQUEST ACKNOWLEDGE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SeNBModificationRequestAcknowledge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{{SeNBModificationRequestAcknowledge-IEs}},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SeNBModificationRequestAcknowledge-IEs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id-E-RABs-Admitted-ToBeAdded-ModAckList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E-RABs-Admitted-ToBeAdded-ModAckList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id-E-RABs-Admitted-ToBeModified-ModAckList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E-RABs-Admitted-ToBeModified-ModAckList</w:t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id-E-RABs-Admitted-ToBeReleased-ModAckList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E-RABs-Admitted-ToBeReleased-ModAckList</w:t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id-E-RABs-NotAdmitted-List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id-SeNBtoMeNBContainer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SeNBtoMeNBContainer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E-RABs-Admitted-ToBeAdded-ModAckList ::= SEQUENCE (SIZE (1..maxnoofBearers)) OF ProtocolIE-Single-Container { {E-RABs-Admitted-ToBeAdded-ModAckItemIEs}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E-RABs-Admitted-ToBeAdded-ModAckItemIEs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id-E-RABs-Admitted-ToBeAdded-ModAckItem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E-RABs-Admitted-ToBeAdded-ModAckItem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E-RABs-Admitted-ToBeAdded-ModAckItem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E-RABs-Admitted-ToBeAdded-ModAckItem-SCG-Bearer,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E-RABs-Admitted-ToBeAdded-ModAckItem-Split-Bearer,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E-RABs-Admitted-ToBeAdded-ModAckItem-SCG-Bearer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s1-DL-GTPtunnelEndpoint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{E-RABs-Admitted-ToBeAdded-ModAckItem-SCG-BearerExtIEs} }</w:t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E-RABs-Admitted-ToBeAdded-ModAckItem-SCG-BearerExtIEs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E-RABs-Admitted-ToBeAdded-ModAckItem-Split-Bearer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seNB-GTPtunnelEndpoint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{E-RABs-Admitted-ToBeAdded-ModAckItem-Split-BearerExtIEs}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E-RABs-Admitted-ToBeAdded-ModAckItem-Split-BearerExtIEs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E-RABs-Admitted-ToBeModified-ModAckList ::= SEQUENCE (SIZE (1..maxnoofBearers)) OF ProtocolIE-Single-Container { {E-RABs-Admitted-ToBeModified-ModAckItemIEs}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E-RABs-Admitted-ToBeModified-ModAckItemIEs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id-E-RABs-Admitted-ToBeModified-ModAckItem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E-RABs-Admitted-ToBeModified-ModAckItem</w:t>
      </w:r>
      <w:r w:rsidRPr="00AA5DA2">
        <w:rPr>
          <w:rFonts w:cs="Courier New"/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E-RABs-Admitted-ToBeModified-ModAckItem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E-RABs-Admitted-ToBeModified-ModAckItem-SCG-Bearer,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E-RABs-Admitted-ToBeModified-ModAckItem-Split-Bearer,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E-RABs-Admitted-ToBeModified-ModAckItem-SCG-Bearer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s1-DL-GTPtunnelEndpoint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{E-RABs-Admitted-ToBeModified-ModAckItem-SCG-BearerExtIEs}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E-RABs-Admitted-ToBeModified-ModAckItem-SCG-BearerExtIEs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E-RABs-Admitted-ToBeModified-ModAckItem-Split-Bearer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seNB-GTPtunnelEndpoint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{E-RABs-Admitted-ToBeModified-ModAckItem-Split-BearerExtIEs}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E-RABs-Admitted-ToBeModified-ModAckItem-Split-BearerExtIEs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E-RABs-Admitted-ToBeReleased-ModAckList ::= SEQUENCE (SIZE (1..maxnoofBearers)) OF ProtocolIE-Single-Container { {E-RABs-Admitted-ToBeReleased-ModAckItemIEs}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E-RABs-Admitted-ToBeReleased-ModAckItemIEs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id-E-RABs-Admitted-ToBeReleased-ModAckItem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E-RABs-Admitted-ToReleased-ModAckItem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E-RABs-Admitted-ToReleased-ModAckItem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E-RABs-Admitted-ToBeReleased-ModAckItem-SCG-Bearer,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E-RABs-Admitted-ToBeReleased-ModAckItem-Split-Bearer,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E-RABs-Admitted-ToBeReleased-ModAckItem-SCG-Bearer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{E-RABs-Admitted-ToBeReleased-ModAckItem-SCG-BearerExtIEs} }</w:t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E-RABs-Admitted-ToBeReleased-ModAckItem-SCG-BearerExtIEs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E-RABs-Admitted-ToBeReleased-ModAckItem-Split-Bearer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{E-RABs-Admitted-ToBeReleased-ModAckItem-Split-BearerExtIEs}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E-RABs-Admitted-ToBeReleased-ModAckItem-Split-BearerExtIEs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MODIFICATION REQUEST REJECT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SeNBModificationRequestReject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{{SeNBModificationRequestReject-IEs}},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SeNBModificationRequestReject-IEs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MODIFICATION REQUIRED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SeNBModificationRequired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{{SeNBModificationRequired-IEs}},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SeNBModificationRequired-IEs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id-SCGChangeIndication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SCGChangeIndication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id-E-RABs-ToBeReleased-ModReqd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E-RABs-ToBeReleased-ModReqd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id-SeNBtoMeNBContainer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SeNBtoMeNBContainer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E-RABs-ToBeReleased-ModReqd ::= SEQUENCE (SIZE (1..maxnoofBearers)) OF ProtocolIE-Single-Container { {E-RABs-ToBeReleased-ModReqdItemIEs}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E-RABs-ToBeReleased-ModReqdItemIEs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id-E-RABs-ToBeReleased-ModReqdItem</w:t>
      </w:r>
      <w:r w:rsidRPr="00AA5DA2">
        <w:rPr>
          <w:rFonts w:cs="Courier New"/>
          <w:noProof w:val="0"/>
          <w:snapToGrid w:val="0"/>
        </w:rPr>
        <w:tab/>
        <w:t xml:space="preserve"> CRITICALITY ignore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TYPE E-RABs-ToBeReleased-ModReqdItem</w:t>
      </w:r>
      <w:r w:rsidRPr="00AA5DA2">
        <w:rPr>
          <w:rFonts w:cs="Courier New"/>
          <w:noProof w:val="0"/>
          <w:snapToGrid w:val="0"/>
        </w:rPr>
        <w:tab/>
        <w:t>PRESENCE mandatory 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E-RABs-ToBeReleased-ModReqdItem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9755F0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9755F0">
        <w:rPr>
          <w:rFonts w:cs="Courier New"/>
          <w:noProof w:val="0"/>
          <w:snapToGrid w:val="0"/>
          <w:lang w:val="fr-FR"/>
        </w:rPr>
        <w:t>cause</w:t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  <w:t>Cause,</w:t>
      </w:r>
    </w:p>
    <w:p w:rsidR="0007338B" w:rsidRPr="009755F0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9755F0">
        <w:rPr>
          <w:rFonts w:cs="Courier New"/>
          <w:noProof w:val="0"/>
          <w:snapToGrid w:val="0"/>
          <w:lang w:val="fr-FR"/>
        </w:rPr>
        <w:tab/>
        <w:t>iE-Extensions</w:t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</w:r>
      <w:r w:rsidRPr="009755F0">
        <w:rPr>
          <w:rFonts w:cs="Courier New"/>
          <w:noProof w:val="0"/>
          <w:snapToGrid w:val="0"/>
          <w:lang w:val="fr-FR"/>
        </w:rPr>
        <w:tab/>
        <w:t>ProtocolExtensionContainer { {E-RABs-ToBeReleased-ModReqdItemExtIEs}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9755F0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E-RABs-ToBeReleased-ModReqdItemExtIEs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MODIFICATION CONFIRM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SeNBModificationConfirm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{{SeNBModificationConfirm-IEs}},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SeNBModificationConfirm-IEs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id-MeNBtoSeNBContainer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MeNBtoSeNBContainer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SENB MODIFICATION REFUSE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SeNBModificationRefuse ::= SEQUENCE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protocolIEs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ProtocolIE-Container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{{SeNBModificationRefuse-IEs}},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SeNBModificationRefuse-IEs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id-MeNBtoSeNBContainer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MeNBtoSeNBContainer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RELEASE REQUEST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SeNBReleaseRequest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{{SeNBReleaseRequest-IEs}},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SeNBReleaseRequest-IEs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id-E-RABs-ToBeReleased-List-RelReq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E-RABs-ToBeReleased-List-RelReq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id-UE-ContextKeptIndicator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UE-ContextKeptIndicator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</w:t>
      </w:r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 xml:space="preserve">TYPE </w:t>
      </w:r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E-RABs-ToBeReleased-List-RelReq ::= SEQUENCE (SIZE(1..maxnoofBearers)) OF ProtocolIE-Single-Container { {E-RABs-ToBeReleased-RelReqItemIEs}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E-RABs-ToBeReleased-RelReqItemIEs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id-E-RABs-ToBeReleased-RelReqItem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E-RABs-ToBeReleased-RelReqItem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E-RABs-ToBeReleased-RelReqItem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E-RABs-ToBeReleased-RelReqItem-SCG-Bearer,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E-RABs-ToBeReleased-RelReqItem-Split-Bearer,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E-RABs-ToBeReleased-RelReqItem-SCG-Bearer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{E-RABs-ToBeReleased-RelReqItem-SCG-BearerExtIEs}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E-RABs-ToBeReleased-RelReqItem-SCG-BearerExtIEs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E-RABs-ToBeReleased-RelReqItem-Split-Bearer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{E-RABs-ToBeReleased-RelReqItem-Split-BearerExtIEs}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E-RABs-ToBeReleased-RelReqItem-Split-BearerExtIEs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RELEASE REQUIRED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SeNBReleaseRequired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{{SeNBReleaseRequired-IEs}},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SeNBReleaseRequired-IEs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RELEASE CONFIRM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SeNBReleaseConfirm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{{SeNBReleaseConfirm-IEs}},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SeNBReleaseConfirm-IEs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id-E-RABs-ToBeReleased-List-RelConf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E-RABs-ToBeReleased-List-RelConf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E-RABs-ToBeReleased-List-RelConf ::= SEQUENCE (SIZE(1..maxnoofBearers)) OF ProtocolIE-Single-Container { {E-RABs-ToBeReleased-RelConfItemIEs}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E-RABs-ToBeReleased-RelConfItemIEs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id-E-RABs-ToBeReleased-RelConfItem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TYPE E-RABs-ToBeReleased-RelConfItem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E-RABs-ToBeReleased-RelConfItem ::= CHOICE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sCG-Bearer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E-RABs-ToBeReleased-RelConfItem-SCG-Bearer,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split-Bearer</w:t>
      </w:r>
      <w:r w:rsidRPr="00AA5DA2">
        <w:rPr>
          <w:rFonts w:cs="Courier New"/>
          <w:noProof w:val="0"/>
          <w:snapToGrid w:val="0"/>
        </w:rPr>
        <w:tab/>
        <w:t>E-RABs-ToBeReleased-RelConfItem-Split-Bearer,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E-RABs-ToBeReleased-RelConfItem-SCG-Bearer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{E-RABs-ToBeReleased-RelConfItem-SCG-BearerExtIEs}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E-RABs-ToBeReleased-RelConfItem-SCG-BearerExtIEs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E-RABs-ToBeReleased-RelConfItem-Split-Bearer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dL-Forwarding-GTPtunnelEndpoint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{E-RABs-ToBeReleased-RelConfItem-Split-BearerExtIEs}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E-RABs-ToBeReleased-RelConfItem-Split-BearerExtIEs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SENB COUNTER CHECK REQUEST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SeNBCounterCheckRequest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{{SeNBCounterCheckRequest-IEs}},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SeNBCounterCheckRequest-IEs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 xml:space="preserve">CRITICALITY </w:t>
      </w:r>
      <w:r w:rsidRPr="00AA5DA2">
        <w:rPr>
          <w:rFonts w:eastAsia="DengXian"/>
          <w:snapToGrid w:val="0"/>
          <w:lang w:eastAsia="zh-CN"/>
        </w:rPr>
        <w:t>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 xml:space="preserve">CRITICALITY </w:t>
      </w:r>
      <w:r w:rsidRPr="00AA5DA2">
        <w:rPr>
          <w:rFonts w:eastAsia="DengXian"/>
          <w:snapToGrid w:val="0"/>
          <w:lang w:eastAsia="zh-CN"/>
        </w:rPr>
        <w:t>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id-E-RABs-SubjectToCounterCheck-List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E-RABs-SubjectToCounterCheck-List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E-RABs-SubjectToCounterCheck-List ::= SEQUENCE (SIZE(1..maxnoofBearers)) OF ProtocolIE-Single-Container { {E-RABs-SubjectToCounterCheckItemIEs}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E-RABs-SubjectToCounterCheckItemIEs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id-E-RABs-SubjectToCounterCheckItem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E-RABs-SubjectToCounterCheckItem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E-RABs-SubjectToCounterCheckItem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uL-Count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INTEGER (0..4294967295),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dL-Count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INTEGER (0..4294967295),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iE-Extensions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ProtocolExtensionContainer { {E-RABs-SubjectToCounterCheckItemExtIEs}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E-RABs-SubjectToCounterCheckItemExtIEs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-- X2 REMOVAL REQUEST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X2RemovalRequest ::= SEQUENCE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protocolIEs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ProtocolIE-Container</w:t>
      </w:r>
      <w:r w:rsidRPr="0066355C">
        <w:rPr>
          <w:rFonts w:cs="Courier New"/>
          <w:noProof w:val="0"/>
          <w:snapToGrid w:val="0"/>
          <w:lang w:val="fr-FR"/>
        </w:rPr>
        <w:tab/>
        <w:t>{{X2RemovalRequest-IEs}},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X2RemovalRequest-IEs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id-X2RemovalThreshold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X2BenefitValue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X2 REMOVAL RESPONSE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X2RemovalResponse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{{X2RemovalResponse-IEs}},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X2RemovalResponse-IEs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X2 REMOVAL FAILURE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X2RemovalFailure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{{X2RemovalFailure-IEs}},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X2RemovalFailure-IEs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RETRIEVE UE CONTEXT REQUEST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RetrieveUEContextRequest ::= SEQUENCE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protocolIEs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ProtocolIE-Container</w:t>
      </w:r>
      <w:r w:rsidRPr="0066355C">
        <w:rPr>
          <w:rFonts w:cs="Courier New"/>
          <w:noProof w:val="0"/>
          <w:snapToGrid w:val="0"/>
          <w:lang w:val="fr-FR"/>
        </w:rPr>
        <w:tab/>
        <w:t>{{ RetrieveUEContextRequest-IEs}},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RetrieveUEContextRequest-IEs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id-New-eNB-UE-X2AP-ID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id-resumeID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ResumeID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ab/>
        <w:t>{ ID id-ShortMAC-I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ShortMAC-I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id-NewEUTRANCellIdentifier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EUTRANCellIdentifier</w:t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{ID id-FailureCellCRNTI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CRNTI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{ID id-FailureCellPCI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PCI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RETRIEVE UE CONTEXT RESPONSE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RetrieveUEContextResponse ::= SEQUENCE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protocolIEs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ProtocolIE-Container</w:t>
      </w:r>
      <w:r w:rsidRPr="0066355C">
        <w:rPr>
          <w:rFonts w:cs="Courier New"/>
          <w:noProof w:val="0"/>
          <w:snapToGrid w:val="0"/>
          <w:lang w:val="fr-FR"/>
        </w:rPr>
        <w:tab/>
        <w:t>{{ RetrieveUEContextResponse-IEs}},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RetrieveUEContextResponse-IEs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id-New-eNB-UE-X2AP-ID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id-New-eNB-UE-X2AP-ID-Extension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id-Old-eNB-UE-X2AP-ID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id-Old-eNB-UE-X2AP-ID-Extension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id-GUMMEI-ID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GUMMEI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id-UE-ContextInformationRetrieve</w:t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UE-ContextInformationRetrieve</w:t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id-TraceActivation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TraceActivation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id-SRVCCOperationPossible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SRVCCOperationPossible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id-Masked-IMEISV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Masked-IMEISV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id-ExpectedUEBehaviour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ExpectedUEBehaviour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id-ProSeAuthorized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ProSeAuthorized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eastAsia="SimSun"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</w:t>
      </w:r>
      <w:r w:rsidRPr="00AA5DA2">
        <w:rPr>
          <w:rFonts w:eastAsia="SimSun" w:cs="Courier New"/>
          <w:noProof w:val="0"/>
          <w:snapToGrid w:val="0"/>
        </w:rPr>
        <w:t>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id-V2XServicesAuthorized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V2XServicesAuthorized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id-AerialUEsubscriptionInformation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AerialUEsubscriptionInformation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id-Subscription-Based-UE-DifferentiationInfo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Subscription-Based-UE-DifferentiationInfo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rFonts w:cs="Courier New"/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UE-ContextInformationRetrieve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mME-UE-S1AP-ID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UE-S1AP-ID,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uESecurityCapabilities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UESecurityCapabilities,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aS-SecurityInformation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AS-SecurityInformation,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uEaggregateMaximumBitRate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UEAggregateMaximumBitRate,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subscriberProfileIDforRFP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SubscriberProfileIDforRFP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e-RABs-ToBeSetup-ListRetrieve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E-RABs-ToBeSetup-ListRetrieve,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rRC-Context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RRC-Context,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handoverRestrictionList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HandoverRestrictionList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locationReportingInformation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LocationReportingInformation</w:t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managBasedMDTallowed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ManagementBasedMDTallowed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managBasedMDTPLMNList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MDTPLMNList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iE-Extensions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ProtocolExtensionContainer { {UE-ContextInformationRetrieve-ExtIEs} } OPTIONAL,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 w:eastAsia="zh-CN"/>
        </w:rPr>
      </w:pPr>
      <w:r w:rsidRPr="0066355C">
        <w:rPr>
          <w:rFonts w:cs="Courier New"/>
          <w:noProof w:val="0"/>
          <w:snapToGrid w:val="0"/>
          <w:lang w:val="fr-FR"/>
        </w:rPr>
        <w:t>UE-ContextInformationRetrieve-ExtIEs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snapToGrid w:val="0"/>
        </w:rPr>
        <w:t>{ ID id-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 xml:space="preserve">EXTENSION 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E-RABs-ToBeSetup-ListRetrieve ::= SEQUENCE (SIZE(1..maxnoofBearers)) OF ProtocolIE-Single-Container { {E-RABs-ToBeSetupRetrieve-ItemIEs}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E-RABs-ToBeSetupRetrieve-ItemIEs</w:t>
      </w:r>
      <w:r w:rsidRPr="00AA5DA2">
        <w:rPr>
          <w:rFonts w:cs="Courier New"/>
          <w:noProof w:val="0"/>
          <w:snapToGrid w:val="0"/>
        </w:rPr>
        <w:tab/>
        <w:t>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id-E-RABs-ToBeSetupRetrieve-Item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E-RABs-ToBeSetupRetrieve-Item</w:t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E-RABs-ToBeSetupRetrieve-Item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e-RAB-Level-QoS-Parameters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E-RAB-Level-QoS-Parameters,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bearerType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BearerType</w:t>
      </w:r>
      <w:r w:rsidRPr="00AA5DA2">
        <w:rPr>
          <w:rFonts w:cs="Courier New"/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{E-RABs-ToBeSetupRetrieve-ItemExtIEs}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E-RABs-ToBeSetupRetrieve-ItemExtIEs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</w:t>
      </w:r>
      <w:r w:rsidRPr="00AA5DA2">
        <w:rPr>
          <w:noProof w:val="0"/>
          <w:snapToGrid w:val="0"/>
        </w:rPr>
        <w:t xml:space="preserve"> ID id-</w:t>
      </w:r>
      <w:r w:rsidRPr="00AA5DA2">
        <w:rPr>
          <w:noProof w:val="0"/>
        </w:rPr>
        <w:t>uL-GTPtunnelEndpoint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noProof w:val="0"/>
        </w:rPr>
        <w:t>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</w:t>
      </w:r>
      <w:r w:rsidRPr="00AA5DA2">
        <w:rPr>
          <w:noProof w:val="0"/>
          <w:snapToGrid w:val="0"/>
        </w:rPr>
        <w:t xml:space="preserve"> ID id-d</w:t>
      </w:r>
      <w:r w:rsidRPr="00AA5DA2">
        <w:rPr>
          <w:noProof w:val="0"/>
        </w:rPr>
        <w:t>L-Forwarding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DL-Forwarding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},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...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RETRIEVE UE CONTEXT FAILURE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RetrieveUEContextFailure ::= SEQUENCE {</w:t>
      </w:r>
    </w:p>
    <w:p w:rsidR="0007338B" w:rsidRPr="0066355C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protocolIEs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ProtocolIE-Container</w:t>
      </w:r>
      <w:r w:rsidRPr="0066355C">
        <w:rPr>
          <w:rFonts w:cs="Courier New"/>
          <w:noProof w:val="0"/>
          <w:snapToGrid w:val="0"/>
          <w:lang w:val="fr-FR"/>
        </w:rPr>
        <w:tab/>
        <w:t>{{ RetrieveUEContextFailure-IEs}},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RetrieveUEContextFailure-IEs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id-New-eNB-UE-X2AP-ID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id-New-eNB-UE-X2AP-ID-Extension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07338B" w:rsidRPr="00AA5DA2" w:rsidRDefault="0007338B" w:rsidP="0007338B">
      <w:pPr>
        <w:pStyle w:val="PL"/>
        <w:rPr>
          <w:snapToGrid w:val="0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ADDITION REQUEST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SgNBAdditionRequest ::= SEQUENCE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protocolIEs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ProtocolIE-Container {{SgNBAdditionRequest-IEs}},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SgNBAdditionRequest-IEs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bookmarkStart w:id="11" w:name="_Hlk498464357"/>
      <w:r w:rsidRPr="00AA5DA2">
        <w:rPr>
          <w:rFonts w:eastAsia="DengXian"/>
          <w:snapToGrid w:val="0"/>
          <w:lang w:eastAsia="zh-CN"/>
        </w:rPr>
        <w:t>MeNB-UE-X2AP-ID</w:t>
      </w:r>
      <w:bookmarkEnd w:id="11"/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bookmarkStart w:id="12" w:name="_Hlk498464365"/>
      <w:r w:rsidRPr="00AA5DA2">
        <w:rPr>
          <w:rFonts w:eastAsia="DengXian"/>
          <w:snapToGrid w:val="0"/>
          <w:lang w:eastAsia="zh-CN"/>
        </w:rPr>
        <w:t>NRUESecurityCapabilities</w:t>
      </w:r>
      <w:bookmarkEnd w:id="12"/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bookmarkStart w:id="13" w:name="_Hlk498464376"/>
      <w:r w:rsidRPr="00AA5DA2">
        <w:rPr>
          <w:rFonts w:eastAsia="DengXian"/>
          <w:snapToGrid w:val="0"/>
          <w:lang w:eastAsia="zh-CN"/>
        </w:rPr>
        <w:t>SgNBSecurityKey</w:t>
      </w:r>
      <w:bookmarkEnd w:id="13"/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SgNBSecurityKey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id-SgNBUEAggregateMaximumBitRate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UEAggregateMaximumBitRate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id-SelectedPLMN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PLMN-Identity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id-HandoverRestrictionList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HandoverRestrictionList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id-E-RABs-ToBeAdded-SgNBAddReqList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E-RABs-ToBeAdded-SgNBAddReqList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id-MeNBtoSgNBContainer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MeNBtoSgNBContainer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{ ID 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id-ExpectedUEBehaviour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ExpectedUEBehaviour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id-RequestedSplitSRBs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r w:rsidRPr="00AA5DA2">
        <w:rPr>
          <w:rFonts w:eastAsia="DengXian"/>
          <w:lang w:eastAsia="ja-JP"/>
        </w:rPr>
        <w:t>MeNBResourceCoordinationInformation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 xml:space="preserve">TYPE </w:t>
      </w:r>
      <w:r w:rsidRPr="00AA5DA2">
        <w:rPr>
          <w:rFonts w:eastAsia="DengXian"/>
          <w:lang w:eastAsia="ja-JP"/>
        </w:rPr>
        <w:t>MeNBResourceCoordinationInformation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id-SGNB-Addition-Trigger-Ind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SGNB-Addition-Trigger-Ind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id-SubscriberProfileIDforRFP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SubscriberProfileIDforRFP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id-MeNBCell-ID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ECGI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id-DesiredActNotificationLevel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DesiredActNotificationLevel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ab/>
        <w:t>{ ID id-TraceActivation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TraceActivation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r w:rsidRPr="00AA5DA2">
        <w:rPr>
          <w:rFonts w:eastAsia="DengXian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id-LocationInformationSgNBReporting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LocationInformationSgNBReporting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id-Masked-IMEISV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Masked-IMEISV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bookmarkStart w:id="14" w:name="_Hlk498464592"/>
      <w:r w:rsidRPr="00AA5DA2">
        <w:rPr>
          <w:noProof w:val="0"/>
          <w:snapToGrid w:val="0"/>
        </w:rPr>
        <w:t>E-RABs-ToBeAdded-SgNBAddReqList ::= SEQUENCE (SIZE(1..maxnoofBearers)) OF ProtocolIE-Single-Container { {E-RABs-ToBeAdded-SgNBAddReq-ItemIEs} 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E-RABs-ToBeAdded-SgNBAddReq-ItemIEs</w:t>
      </w:r>
      <w:r w:rsidRPr="00AA5DA2">
        <w:rPr>
          <w:noProof w:val="0"/>
          <w:snapToGrid w:val="0"/>
        </w:rPr>
        <w:tab/>
        <w:t>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id-E-RABs-ToBeAdded-SgNBAddReq-Item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E-RABs-ToBeAdded-SgNBAddReq-Item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bookmarkEnd w:id="14"/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bookmarkStart w:id="15" w:name="_Hlk498464540"/>
      <w:r w:rsidRPr="00AA5DA2">
        <w:rPr>
          <w:noProof w:val="0"/>
          <w:snapToGrid w:val="0"/>
        </w:rPr>
        <w:t>E-RABs-ToBeAdded-SgNBAddReq-Item ::= SEQUENCE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e-RAB-ID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E-RAB-ID,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drb-ID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DRB-ID,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en-DC-ResourceConfiguration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EN-DC-ResourceConfiguration,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resource-configuration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CHOICE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sgNBPDCPpresent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E-RABs-ToBeAdded-SgNBAddReq-Item-SgNBPDCPpresent,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sgNBPDCPnotpresent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E-RABs-ToBeAdded-SgNBAddReq-Item-SgNBPDCPnotpresent,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{E-RABs-ToBeAdded-SgNBAddReq-ItemExtIEs} }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E-RABs-ToBeAdded-SgNBAddReq-ItemExtIEs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E-RABs-ToBeAdded-SgNBAddReq-Item-SgNBPDCPpresent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full-E-RAB-Level-QoS-Parameters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E-RAB-Level-QoS-Parameters,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max-MCG-admit-E-RAB-Level-QoS-Parameters</w:t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GBR-QosInformation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-- This IE shall be present if MCG resource and SCG resources IEs in the EN-DC Resource Configuration IE are set to “present” </w:t>
      </w:r>
      <w:r w:rsidRPr="00AA5DA2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dL-Forwarding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DL-Forwarding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nb-NO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nb-NO"/>
        </w:rPr>
        <w:t>meNB-DL-GTP-TEIDatMCG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GTPtunnelEndpoint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This IE shall be present if MCG resource IE in the EN-DC Resource Configuration IE is set to “present” 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s1-UL-GTPtunnelEndpoint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{E-RABs-ToBeAdded-SgNBAddReq-Item-SgNBPDCPpresentExtIEs} }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E-RABs-ToBeAdded-SgNBAddReq-Item-SgNBPDCPpresentExtIEs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id-RLCMode-transferred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RLCMode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E-RABs-ToBeAdded-SgNBAddReq-Item-SgNBPDCPnotpresent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requested-SCG-E-RAB-Level-QoS-Parameters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E-RAB-Level-QoS-Parameters,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nb-NO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nb-NO"/>
        </w:rPr>
        <w:t>meNB-UL-GTP-TEIDatPDCP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GTPtunnelEndpoint,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66355C">
        <w:rPr>
          <w:noProof w:val="0"/>
          <w:snapToGrid w:val="0"/>
          <w:lang w:val="nb-NO"/>
        </w:rPr>
        <w:tab/>
      </w:r>
      <w:r w:rsidRPr="00AA5DA2">
        <w:rPr>
          <w:noProof w:val="0"/>
          <w:snapToGrid w:val="0"/>
        </w:rPr>
        <w:t>secondary-meNB-UL-GTP-TEIDatPDCP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GTPtunnelEndpoint</w:t>
      </w:r>
      <w:r w:rsidRPr="00AA5DA2">
        <w:rPr>
          <w:noProof w:val="0"/>
          <w:snapToGrid w:val="0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rlc-Mode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RLCMode,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uL-Configuration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ULConfiguration</w:t>
      </w:r>
      <w:r w:rsidRPr="0066355C">
        <w:rPr>
          <w:noProof w:val="0"/>
          <w:snapToGrid w:val="0"/>
          <w:lang w:val="fr-FR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{E-RABs-ToBeAdded-SgNBAddReq-Item-SgNBPDCPnotpresentExtIEs} }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 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E-RABs-ToBeAdded-SgNBAddReq-Item-SgNBPDCPnotpresentExtIEs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uL</w:t>
      </w:r>
      <w:r w:rsidRPr="00AA5DA2">
        <w:rPr>
          <w:noProof w:val="0"/>
          <w:snapToGrid w:val="0"/>
        </w:rPr>
        <w:t>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</w:rPr>
        <w:t>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rFonts w:cs="Arial" w:hint="eastAsia"/>
          <w:lang w:eastAsia="ja-JP"/>
        </w:rPr>
        <w:t>uplication</w:t>
      </w:r>
      <w:r w:rsidRPr="00AA5DA2">
        <w:rPr>
          <w:rFonts w:cs="Arial" w:hint="eastAsia"/>
          <w:lang w:eastAsia="zh-CN"/>
        </w:rPr>
        <w:t>A</w:t>
      </w:r>
      <w:r w:rsidRPr="00AA5DA2">
        <w:rPr>
          <w:rFonts w:cs="Arial" w:hint="eastAsia"/>
          <w:lang w:eastAsia="ja-JP"/>
        </w:rPr>
        <w:t>ctivation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rFonts w:cs="Arial" w:hint="eastAsia"/>
          <w:lang w:eastAsia="ja-JP"/>
        </w:rPr>
        <w:t>uplication</w:t>
      </w:r>
      <w:r w:rsidRPr="00AA5DA2">
        <w:rPr>
          <w:rFonts w:cs="Arial" w:hint="eastAsia"/>
          <w:lang w:eastAsia="zh-CN"/>
        </w:rPr>
        <w:t>A</w:t>
      </w:r>
      <w:r w:rsidRPr="00AA5DA2">
        <w:rPr>
          <w:rFonts w:cs="Arial" w:hint="eastAsia"/>
          <w:lang w:eastAsia="ja-JP"/>
        </w:rPr>
        <w:t>ctivation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bookmarkEnd w:id="15"/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ADDITION REQUEST ACKNOWLEDGE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SgNBAdditionRequestAcknowledge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{{SgNBAdditionRequestAcknowledge-IEs}},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SgNBAdditionRequestAcknowledge-IEs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id-E-RABs-Admitted-ToBeAdded-</w:t>
      </w:r>
      <w:r w:rsidRPr="00AA5DA2">
        <w:rPr>
          <w:rFonts w:hint="eastAsia"/>
          <w:noProof w:val="0"/>
          <w:snapToGrid w:val="0"/>
        </w:rPr>
        <w:t>SgNBAdd</w:t>
      </w:r>
      <w:r w:rsidRPr="00AA5DA2">
        <w:rPr>
          <w:noProof w:val="0"/>
          <w:snapToGrid w:val="0"/>
        </w:rPr>
        <w:t>ReqAckList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E-RABs-Admitted-ToBeAdded-SgNBAddReqAckList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id-E-RABs-NotAdmitted-List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id-SgNBtoMeNBContainer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SgNBtoMeNBContainer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id-AdmittedSplitSRBs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SplitSRBs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id-SgNBResourceCoordinationInformation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SgNBResourceCoordinationInformation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id-RRCConfigIndication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RRC-Config-Ind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id-LocationInformationSgNB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LocationInformationSgNB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E-RABs-Admitted-ToBeAdded-SgNBAddReqAckList ::= SEQUENCE (SIZE (1..maxnoofBearers)) OF ProtocolIE-Single-Container { {E-RABs-Admitted-ToBeAdded-SgNBAddReqAck-ItemIEs} 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E-RABs-Admitted-ToBeAdded-SgNBAddReqAck-ItemIEs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id-E-RABs-Admitted-ToBeAdded-SgNBAddReqAck-Item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E-RABs-Admitted-ToBeAdded-SgNBAddReqAck-Item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E-RABs-Admitted-ToBeAdded-SgNBAddReqAck-Item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e-RAB-ID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E-RAB-ID,</w:t>
      </w:r>
    </w:p>
    <w:p w:rsidR="0007338B" w:rsidRPr="009755F0" w:rsidRDefault="0007338B" w:rsidP="0007338B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9755F0">
        <w:rPr>
          <w:noProof w:val="0"/>
          <w:snapToGrid w:val="0"/>
          <w:lang w:val="fr-FR"/>
        </w:rPr>
        <w:t>en-DC-ResourceConfiguration</w:t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  <w:t>EN-DC-ResourceConfiguration,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9755F0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resource-configuration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CHOICE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sgNBPDCPpresent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E-RABs-Admitted-ToBeAdded-SgNBAddReqAck-Item-SgNBPDCPpresent,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sgNBPDCPnotpresent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E-RABs-Admitted-ToBeAdded-SgNBAddReqAck-Item-SgNBPDCPnotpresent,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{E-RABs-ToBeAdded-SgNBAddReqAck-ItemExtIEs} }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E-RABs-ToBeAdded-SgNBAddReqAck-ItemExtIEs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E-RABs-Admitted-ToBeAdded-SgNBAddReqAck-Item-SgNBPDCPpresent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s1-DL-GTPtunnelEndpoint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sgNB-UL-GTP-TEIDatPDCP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 This IE shall be present if MCG resource IE in the EN-DC Resource Configuration IE is set to “present” 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ab/>
        <w:t>rlc-Mode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RLCMode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</w:t>
      </w:r>
      <w:r w:rsidRPr="00AA5DA2">
        <w:rPr>
          <w:snapToGrid w:val="0"/>
        </w:rPr>
        <w:t>,</w:t>
      </w:r>
      <w:r w:rsidRPr="00AA5DA2">
        <w:rPr>
          <w:rFonts w:eastAsia="DengXian"/>
          <w:snapToGrid w:val="0"/>
          <w:lang w:eastAsia="zh-CN"/>
        </w:rPr>
        <w:t xml:space="preserve"> 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 xml:space="preserve">-- This IE shall be present if </w:t>
      </w:r>
      <w:r w:rsidRPr="00AA5DA2">
        <w:rPr>
          <w:rFonts w:eastAsia="DengXian" w:cs="Courier New"/>
          <w:i/>
          <w:snapToGrid w:val="0"/>
          <w:lang w:eastAsia="zh-CN"/>
        </w:rPr>
        <w:t xml:space="preserve">MCG </w:t>
      </w:r>
      <w:r w:rsidRPr="00AA5DA2">
        <w:rPr>
          <w:rFonts w:eastAsia="DengXian" w:cs="Courier New"/>
          <w:snapToGrid w:val="0"/>
          <w:lang w:eastAsia="zh-CN"/>
        </w:rPr>
        <w:t xml:space="preserve">resource IE in the </w:t>
      </w:r>
      <w:r w:rsidRPr="00AA5DA2">
        <w:rPr>
          <w:rFonts w:eastAsia="DengXian" w:cs="Courier New"/>
          <w:i/>
          <w:snapToGrid w:val="0"/>
          <w:lang w:eastAsia="zh-CN"/>
        </w:rPr>
        <w:t>EN-DC Resource Configuration</w:t>
      </w:r>
      <w:r w:rsidRPr="00AA5DA2">
        <w:rPr>
          <w:rFonts w:eastAsia="DengXian" w:cs="Courier New"/>
          <w:snapToGrid w:val="0"/>
          <w:lang w:eastAsia="zh-CN"/>
        </w:rPr>
        <w:t xml:space="preserve"> IE is set to “present” --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dL-Forwarding-GTPtunnelEndpoint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GTPtunnelEndpoint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uL-Forwarding-GTPtunnelEndpoint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GTPtunnelEndpoint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mCG-E-RAB-Level-QoS-Parameters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E-RAB-Level-QoS-Parameters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-- This IE shall be present if MCG resource and SCG resource IEs in the EN-DC Resource Configuration IE are set to “present” </w:t>
      </w:r>
      <w:r w:rsidRPr="00AA5DA2">
        <w:rPr>
          <w:lang w:eastAsia="zh-CN"/>
        </w:rPr>
        <w:t xml:space="preserve">and </w:t>
      </w:r>
      <w:r w:rsidRPr="00AA5DA2">
        <w:rPr>
          <w:lang w:eastAsia="ja-JP"/>
        </w:rPr>
        <w:t>the</w:t>
      </w:r>
      <w:r w:rsidRPr="00AA5DA2">
        <w:rPr>
          <w:i/>
          <w:iCs/>
          <w:lang w:eastAsia="ja-JP"/>
        </w:rPr>
        <w:t xml:space="preserve"> </w:t>
      </w:r>
      <w:r w:rsidRPr="00AA5DA2">
        <w:rPr>
          <w:rFonts w:cs="Arial"/>
          <w:i/>
          <w:lang w:eastAsia="ja-JP"/>
        </w:rPr>
        <w:t>GBR QoS Information</w:t>
      </w:r>
      <w:r w:rsidRPr="00AA5DA2">
        <w:rPr>
          <w:rFonts w:cs="Arial"/>
          <w:lang w:eastAsia="ja-JP"/>
        </w:rPr>
        <w:t xml:space="preserve"> IE is present</w:t>
      </w:r>
      <w:r w:rsidRPr="00AA5DA2">
        <w:rPr>
          <w:lang w:eastAsia="ja-JP"/>
        </w:rPr>
        <w:t xml:space="preserve"> in the </w:t>
      </w:r>
      <w:r w:rsidRPr="00AA5DA2">
        <w:rPr>
          <w:rFonts w:cs="Arial"/>
          <w:i/>
          <w:lang w:eastAsia="ja-JP"/>
        </w:rPr>
        <w:t>Requested MCG E-RAB Level QoS Parameters</w:t>
      </w:r>
      <w:r w:rsidRPr="00AA5DA2">
        <w:rPr>
          <w:rFonts w:cs="Arial"/>
          <w:lang w:eastAsia="ja-JP"/>
        </w:rPr>
        <w:t xml:space="preserve"> IE</w:t>
      </w:r>
      <w:r w:rsidRPr="00AA5DA2">
        <w:rPr>
          <w:noProof w:val="0"/>
          <w:snapToGrid w:val="0"/>
        </w:rPr>
        <w:t xml:space="preserve"> 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uL-Configuration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ULConfiguration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{E-RABs-Admitted-ToBeAdded-SgNBAddReqAck-Item-SgNBPDCPpresentExtIEs} }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E-RABs-Admitted-ToBeAdded-SgNBAddReqAck-Item-SgNBPDCPpresentExtIEs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uL</w:t>
      </w:r>
      <w:r w:rsidRPr="00AA5DA2">
        <w:rPr>
          <w:noProof w:val="0"/>
          <w:snapToGrid w:val="0"/>
        </w:rPr>
        <w:t>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</w:rPr>
        <w:t>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E-RABs-Admitted-ToBeAdded-SgNBAddReqAck-Item-SgNBPDCPnotpresent ::= SEQUENCE {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nb-NO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nb-NO"/>
        </w:rPr>
        <w:t>sgNB-DL-GTP-TEIDatSCG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GTPtunnelEndpoint,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nb-NO"/>
        </w:rPr>
      </w:pPr>
      <w:r w:rsidRPr="0066355C">
        <w:rPr>
          <w:noProof w:val="0"/>
          <w:snapToGrid w:val="0"/>
          <w:lang w:val="nb-NO"/>
        </w:rPr>
        <w:tab/>
        <w:t>secondary-sgNB-DL-GTP-TEIDatSCG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GTPtunnelEndpoint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nb-NO"/>
        </w:rPr>
      </w:pPr>
      <w:r w:rsidRPr="0066355C">
        <w:rPr>
          <w:noProof w:val="0"/>
          <w:snapToGrid w:val="0"/>
          <w:lang w:val="nb-NO"/>
        </w:rPr>
        <w:tab/>
        <w:t>iE-Extensions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 xml:space="preserve">ProtocolExtensionContainer { {E-RABs-Admitted-ToBeAdded-SgNBAddReqAck-Item-SgNBPDCPnotpresentExtIEs} } 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66355C">
        <w:rPr>
          <w:noProof w:val="0"/>
          <w:snapToGrid w:val="0"/>
          <w:lang w:val="nb-NO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E-RABs-Admitted-ToBeAdded-SgNBAddReqAck-Item-SgNBPDCPnotpresentExtIEs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lCID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rFonts w:hint="eastAsia"/>
          <w:noProof w:val="0"/>
          <w:snapToGrid w:val="0"/>
          <w:lang w:eastAsia="zh-CN"/>
        </w:rPr>
        <w:t>LCID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ADDITION REQUEST REJECT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SgNBAdditionRequestReject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{{SgNBAdditionRequestReject-IEs}},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SgNBAdditionRequestReject-IEs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CriticalityDiagnostics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RECONFIGURATION COMPLETE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SgNBReconfigurationComplete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{{SgNBReconfigurationComplete-IEs}},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SgNBReconfigurationComplete-IEs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id-ResponseInformationSgNBReconfComp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ResponseInformationSgNBReconfComp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9755F0" w:rsidRDefault="0007338B" w:rsidP="0007338B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9755F0">
        <w:rPr>
          <w:noProof w:val="0"/>
          <w:snapToGrid w:val="0"/>
          <w:lang w:val="fr-FR"/>
        </w:rPr>
        <w:t>...</w:t>
      </w:r>
    </w:p>
    <w:p w:rsidR="0007338B" w:rsidRPr="009755F0" w:rsidRDefault="0007338B" w:rsidP="0007338B">
      <w:pPr>
        <w:pStyle w:val="PL"/>
        <w:rPr>
          <w:noProof w:val="0"/>
          <w:snapToGrid w:val="0"/>
          <w:lang w:val="fr-FR"/>
        </w:rPr>
      </w:pPr>
      <w:r w:rsidRPr="009755F0">
        <w:rPr>
          <w:noProof w:val="0"/>
          <w:snapToGrid w:val="0"/>
          <w:lang w:val="fr-FR"/>
        </w:rPr>
        <w:t>}</w:t>
      </w:r>
    </w:p>
    <w:p w:rsidR="0007338B" w:rsidRPr="009755F0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9755F0" w:rsidRDefault="0007338B" w:rsidP="0007338B">
      <w:pPr>
        <w:pStyle w:val="PL"/>
        <w:rPr>
          <w:noProof w:val="0"/>
          <w:snapToGrid w:val="0"/>
          <w:lang w:val="fr-FR"/>
        </w:rPr>
      </w:pPr>
      <w:r w:rsidRPr="009755F0">
        <w:rPr>
          <w:noProof w:val="0"/>
          <w:snapToGrid w:val="0"/>
          <w:lang w:val="fr-FR"/>
        </w:rPr>
        <w:t>ResponseInformationSgNBReconfComp ::= CHOICE {</w:t>
      </w:r>
    </w:p>
    <w:p w:rsidR="0007338B" w:rsidRPr="009755F0" w:rsidRDefault="0007338B" w:rsidP="0007338B">
      <w:pPr>
        <w:pStyle w:val="PL"/>
        <w:rPr>
          <w:noProof w:val="0"/>
          <w:snapToGrid w:val="0"/>
          <w:lang w:val="fr-FR"/>
        </w:rPr>
      </w:pPr>
      <w:r w:rsidRPr="009755F0">
        <w:rPr>
          <w:noProof w:val="0"/>
          <w:snapToGrid w:val="0"/>
          <w:lang w:val="fr-FR"/>
        </w:rPr>
        <w:tab/>
        <w:t>success-SgNBReconfComp</w:t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  <w:t>ResponseInformationSgNBReconfComp-SuccessItem,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9755F0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reject-by-MeNB-SgNBReconfComp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ResponseInformationSgNBReconfComp-RejectByMeNBItem,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...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ResponseInformationSgNBReconfComp-SuccessItem ::= SEQUENCE {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meNBtoSgNBContainer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MeNBtoSgNBContainer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OPTIONAL</w:t>
      </w:r>
      <w:r w:rsidRPr="0066355C">
        <w:rPr>
          <w:noProof w:val="0"/>
          <w:snapToGrid w:val="0"/>
          <w:lang w:val="fr-FR"/>
        </w:rPr>
        <w:t>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iE-Extensions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ProtocolExtensionContainer { {ResponseInformationSgNBReconfComp-SuccessItemExtIEs} }</w:t>
      </w:r>
      <w:r w:rsidRPr="0066355C">
        <w:rPr>
          <w:noProof w:val="0"/>
          <w:snapToGrid w:val="0"/>
          <w:lang w:val="fr-FR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ResponseInformationSgNBReconfComp-SuccessItemExtIEs X2AP-PROTOCOL-EXTENSION ::= {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ResponseInformationSgNBReconfComp-RejectByMeNBItem ::= SEQUENCE {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cause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Cause,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iE-Extensions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ProtocolExtensionContainer { {ResponseInformationSgNBReconfComp-RejectByMeNBItemExtIEs} }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ResponseInformationSgNBReconfComp-RejectByMeNBItemExtIEs X2AP-PROTOCOL-EXTENSION ::= {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SGNB MODIFICATION REQUEST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--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SgNBModificationRequest ::= SEQUENCE {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protocolIEs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ProtocolIE-Container</w:t>
      </w:r>
      <w:r w:rsidRPr="0066355C">
        <w:rPr>
          <w:noProof w:val="0"/>
          <w:snapToGrid w:val="0"/>
          <w:lang w:val="fr-FR"/>
        </w:rPr>
        <w:tab/>
        <w:t>{{ SgNBModificationRequest-IEs}},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66355C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SgNBModificationRequest-IEs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SgNB-UE-X2AP-ID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id-SelectedPLMN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PLMN-Identity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id-HandoverRestrictionList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HandoverRestrictionList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</w:t>
      </w:r>
      <w:r w:rsidRPr="00AA5DA2">
        <w:rPr>
          <w:noProof w:val="0"/>
          <w:snapToGrid w:val="0"/>
        </w:rPr>
        <w:tab/>
        <w:t>id-SCGConfigurationQuery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SCGConfigurationQuery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id-UE-ContextInformation-SgNBModReq</w:t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UE-ContextInformation-SgNBModReq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id-MeNBtoSgNBContainer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MeNBtoSgNBContainer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id-MeNBResourceCoordinationInformation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MeNBResourceCoordinationInformation</w:t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id-RequestedSplitSRBs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SplitSRBs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id-RequestedSplitSRBsrelease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SplitSRBs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id-DesiredActNotificationLevel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DesiredActNotificationLevel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id-LocationInformationSgNBReporting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LocationInformationSgNBReporting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UE-ContextInformation-SgNBModReq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nRUE-SecurityCapabilities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NRUESecurityCapabilities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sgNB-SecurityKey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SgNBSecurityKey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sgNBUEAggregateMaximumBitRate</w:t>
      </w:r>
      <w:r w:rsidRPr="00AA5DA2">
        <w:rPr>
          <w:noProof w:val="0"/>
          <w:snapToGrid w:val="0"/>
        </w:rPr>
        <w:tab/>
        <w:t>UEAggregateMaximumBitRate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e-RABs-ToBeAdded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E-RABs-ToBeAdded-SgNBModReq-List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e-RABs-ToBeModified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E-RABs-ToBeModified-SgNBModReq-List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e-RABs-ToBeReleased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E-RABs-ToBeReleased-SgNBModReq-List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iE-Extensions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ProtocolExtensionContainer { {UE-ContextInformationSgNBModReqExtIEs} }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UE-ContextInformationSgNBModReqExtIEs X2AP-PROTOCOL-EXTENSION ::= {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{</w:t>
      </w:r>
      <w:r w:rsidRPr="0066355C">
        <w:rPr>
          <w:noProof w:val="0"/>
          <w:snapToGrid w:val="0"/>
          <w:lang w:val="fr-FR"/>
        </w:rPr>
        <w:tab/>
        <w:t>ID id-SubscriberProfileIDforRFP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CRITICALITY ignore</w:t>
      </w:r>
      <w:r w:rsidRPr="0066355C">
        <w:rPr>
          <w:noProof w:val="0"/>
          <w:snapToGrid w:val="0"/>
          <w:lang w:val="fr-FR"/>
        </w:rPr>
        <w:tab/>
        <w:t>EXTENSION SubscriberProfileIDforRFP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PRESENCE optional},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>E-RABs-ToBeAdded-SgNBModReq-List ::= SEQUENCE (SIZE(1..maxnoofBearers)) OF ProtocolIE-Single-Container { {E-RABs-ToBeAdded-SgNBModReq-ItemIEs} }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E-RABs-ToBeAdded-SgNBModReq-ItemIEs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id-E-RABs-ToBeAdded-SgNBModReq-Item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E-RABs-ToBeAdded-SgNBModReq-Item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E-RABs-ToBeAdded-SgNBModReq-Item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e-RAB-ID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drb-ID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DRB-ID,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en-DC-ResourceConfiguration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EN-DC-ResourceConfiguration,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resource-configuration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CHOICE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sgNBPDCPpresent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E-RABs-ToBeAdded-SgNBModReq-Item-SgNBPDCPpresent,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sgNBPDCPnotpresent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E-RABs-ToBeAdded-SgNBModReq-Item-SgNBPDCPnotpresent,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{E-RABs-ToBeAdded-SgNBModReq-ItemExtIEs} }</w:t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E-RABs-ToBeAdded-SgNBModReq-ItemExtIEs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E-RABs-ToBeAdded-SgNBModReq-Item-SgNBPDCPpresent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full-E-RAB-Level-QoS-Parameters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E-RAB-Level-QoS-Parameters,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max-MN-admit-E-RAB-Level-QoS-Parameters</w:t>
      </w:r>
      <w:r w:rsidRPr="00AA5DA2">
        <w:rPr>
          <w:noProof w:val="0"/>
          <w:snapToGrid w:val="0"/>
        </w:rPr>
        <w:tab/>
      </w:r>
      <w:r w:rsidRPr="00AA5DA2">
        <w:rPr>
          <w:rFonts w:eastAsia="DengXian" w:cs="Courier New"/>
          <w:snapToGrid w:val="0"/>
          <w:lang w:eastAsia="zh-CN"/>
        </w:rPr>
        <w:t>GBR-QosInformation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-- This IE shall be present if MCG resource and SCG resources IEs in the EN-DC Resource Configuration IE are set to “present” </w:t>
      </w:r>
      <w:r w:rsidRPr="00AA5DA2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AA5DA2">
        <w:rPr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dL-Forwarding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DL-Forwarding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nb-NO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nb-NO"/>
        </w:rPr>
        <w:t>meNB-DL-GTP-TEIDatMCG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GTPtunnelEndpoint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This IE shall be present if MCG resource IE in the EN-DC Resource Configuration IE is set to “present” 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s1-UL-GTPtunnelEndpoint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GTPtunnelEndpoint,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{E-RABs-ToBeAdded-SgNBModReq-Item-SgNBPDCPpresentExtIEs} }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E-RABs-ToBeAdded-SgNBModReq-Item-SgNBPDCPpresentExtIEs X2AP-PROTOCOL-EXTENSION ::=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id-RLCMode-transferred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RLCMode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E-RABs-ToBeAdded-SgNBModReq-Item-SgNBPDCPnotpresent ::= SEQUENCE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requested-SCG-E-RAB-Level-QoS-Parameters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E-RAB-Level-QoS-Parameters,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nb-NO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nb-NO"/>
        </w:rPr>
        <w:t>meNB-UL-GTP-TEIDatPDCP</w:t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</w:r>
      <w:r w:rsidRPr="0066355C">
        <w:rPr>
          <w:noProof w:val="0"/>
          <w:snapToGrid w:val="0"/>
          <w:lang w:val="nb-NO"/>
        </w:rPr>
        <w:tab/>
        <w:t>GTPtunnelEndpoint,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66355C">
        <w:rPr>
          <w:noProof w:val="0"/>
          <w:snapToGrid w:val="0"/>
          <w:lang w:val="nb-NO"/>
        </w:rPr>
        <w:tab/>
      </w:r>
      <w:r w:rsidRPr="00AA5DA2">
        <w:rPr>
          <w:noProof w:val="0"/>
          <w:snapToGrid w:val="0"/>
        </w:rPr>
        <w:t>secondary-meNB-UL-GTP-TEIDatPDCP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66355C">
        <w:rPr>
          <w:noProof w:val="0"/>
          <w:snapToGrid w:val="0"/>
          <w:lang w:val="fr-FR"/>
        </w:rPr>
        <w:t>rlc-Mode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RLCMode,</w:t>
      </w:r>
    </w:p>
    <w:p w:rsidR="0007338B" w:rsidRPr="0066355C" w:rsidRDefault="0007338B" w:rsidP="0007338B">
      <w:pPr>
        <w:pStyle w:val="PL"/>
        <w:rPr>
          <w:noProof w:val="0"/>
          <w:snapToGrid w:val="0"/>
          <w:lang w:val="fr-FR"/>
        </w:rPr>
      </w:pPr>
      <w:r w:rsidRPr="0066355C">
        <w:rPr>
          <w:noProof w:val="0"/>
          <w:snapToGrid w:val="0"/>
          <w:lang w:val="fr-FR"/>
        </w:rPr>
        <w:tab/>
        <w:t>uL-Configuration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ULConfiguration</w:t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</w:r>
      <w:r w:rsidRPr="0066355C">
        <w:rPr>
          <w:noProof w:val="0"/>
          <w:snapToGrid w:val="0"/>
          <w:lang w:val="fr-FR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ProtocolExtensionContainer { {E-RABs-ToBeAdded-SgNBModReq-Item-SgNBPDCPnotpresentExtIEs} }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E-RABs-ToBeAdded-SgNBModReq-Item-SgNBPDCPnotpresentExtIEs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uL</w:t>
      </w:r>
      <w:r w:rsidRPr="00AA5DA2">
        <w:rPr>
          <w:noProof w:val="0"/>
          <w:snapToGrid w:val="0"/>
        </w:rPr>
        <w:t>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</w:rPr>
        <w:t>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rFonts w:cs="Arial" w:hint="eastAsia"/>
          <w:lang w:eastAsia="ja-JP"/>
        </w:rPr>
        <w:t>uplication</w:t>
      </w:r>
      <w:r w:rsidRPr="00AA5DA2">
        <w:rPr>
          <w:rFonts w:cs="Arial" w:hint="eastAsia"/>
          <w:lang w:eastAsia="zh-CN"/>
        </w:rPr>
        <w:t>A</w:t>
      </w:r>
      <w:r w:rsidRPr="00AA5DA2">
        <w:rPr>
          <w:rFonts w:cs="Arial" w:hint="eastAsia"/>
          <w:lang w:eastAsia="ja-JP"/>
        </w:rPr>
        <w:t>ctivation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rFonts w:cs="Arial" w:hint="eastAsia"/>
          <w:lang w:eastAsia="ja-JP"/>
        </w:rPr>
        <w:t>uplication</w:t>
      </w:r>
      <w:r w:rsidRPr="00AA5DA2">
        <w:rPr>
          <w:rFonts w:cs="Arial" w:hint="eastAsia"/>
          <w:lang w:eastAsia="zh-CN"/>
        </w:rPr>
        <w:t>A</w:t>
      </w:r>
      <w:r w:rsidRPr="00AA5DA2">
        <w:rPr>
          <w:rFonts w:cs="Arial" w:hint="eastAsia"/>
          <w:lang w:eastAsia="ja-JP"/>
        </w:rPr>
        <w:t>ctivation</w:t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E-RABs-ToBeModified-SgNBModReq-List ::= SEQUENCE (SIZE(1..maxnoofBearers)) OF ProtocolIE-Single-Container { {E-RABs-ToBeModified-SgNBModReq-ItemIEs} 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E-RABs-ToBeModified-SgNBModReq-ItemIEs X2AP-PROTOCOL-IES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id-E-RABs-ToBeModified-SgNBModReq-Item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E-RABs-ToBeModified-SgNBModReq-Item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E-RABs-ToBeModified-SgNBModReq-Item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e-RAB-ID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en-DC-ResourceConfiguration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resource-configuration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E-RABs-ToBeModified-SgNBModReq-Item-SgNBPDCPpresent,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sgNBPDCPnotpresent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iE-Extensions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ProtocolExtensionContainer { {E-RABs-ToBeModified-SgNBModReq-ItemExtIEs} }</w:t>
      </w:r>
      <w:r w:rsidRPr="0066355C">
        <w:rPr>
          <w:rFonts w:eastAsia="DengXian"/>
          <w:snapToGrid w:val="0"/>
          <w:lang w:val="fr-FR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E-RABs-ToBeModified-SgNBModReq-ItemExtIEs X2AP-PROTOCOL-EXTENSION ::=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E-RABs-ToBeModified-SgNBModReq-Item-SgNBPDCPpresent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lastRenderedPageBreak/>
        <w:tab/>
      </w:r>
      <w:r w:rsidRPr="00AA5DA2">
        <w:rPr>
          <w:rFonts w:eastAsia="DengXian"/>
          <w:snapToGrid w:val="0"/>
          <w:lang w:eastAsia="zh-CN"/>
        </w:rPr>
        <w:t>full-E-RAB-Level-QoS-Parameters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E-RAB-Level-QoS-Parameters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max-MN-admit-E-RAB-Level-QoS-Parameters</w:t>
      </w:r>
      <w:r w:rsidRPr="00AA5DA2">
        <w:rPr>
          <w:rFonts w:eastAsia="DengXian"/>
          <w:snapToGrid w:val="0"/>
          <w:lang w:eastAsia="zh-CN"/>
        </w:rPr>
        <w:tab/>
        <w:t>GBR-QosInformation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>meNB-DL-GTP-TEIDatMCG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GTPtunnelEndpoint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s1-UL-GTPtunnelEndpoint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GTPtunnelEndpoint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iE-Extensions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 xml:space="preserve">ProtocolExtensionContainer { {E-RABs-ToBeModified-SgNBModReq-Item-SgNBPDCPpresentExtIEs} } </w:t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id-RLC-Status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rFonts w:eastAsia="DengXian"/>
          <w:snapToGrid w:val="0"/>
          <w:lang w:eastAsia="zh-CN"/>
        </w:rPr>
        <w:t>RLC-Status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E-RABs-ToBeModified-SgNBModReq-Item-SgNBPDCPnotpresent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requested-SCG-E-RAB-Level-QoS-Parameters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E-RAB-Level-QoS-Parameters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>meNB-UL-GTP-TEIDatPDCP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GTPtunnelEndpoint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uL-Configuration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ULConfiguration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iE-Extensions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 xml:space="preserve">ProtocolExtensionContainer { {E-RABs-ToBeModified-SgNBModReq-Item-SgNBPDCPnotpresentExtIEs} } </w:t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>E-RABs-ToBeModified-SgNBModReq-Item-SgNBPDCPnotpresentExtIEs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nb-NO" w:eastAsia="zh-CN"/>
        </w:rPr>
        <w:tab/>
      </w:r>
      <w:r w:rsidRPr="00AA5DA2">
        <w:rPr>
          <w:rFonts w:eastAsia="DengXian"/>
          <w:snapToGrid w:val="0"/>
          <w:lang w:eastAsia="zh-CN"/>
        </w:rPr>
        <w:t>{ ID id-</w:t>
      </w:r>
      <w:r w:rsidRPr="00AA5DA2">
        <w:rPr>
          <w:rFonts w:eastAsia="DengXian" w:hint="eastAsia"/>
          <w:snapToGrid w:val="0"/>
          <w:lang w:eastAsia="zh-CN"/>
        </w:rPr>
        <w:t>uL</w:t>
      </w:r>
      <w:r w:rsidRPr="00AA5DA2">
        <w:rPr>
          <w:rFonts w:eastAsia="DengXian"/>
          <w:snapToGrid w:val="0"/>
          <w:lang w:eastAsia="zh-CN"/>
        </w:rPr>
        <w:t>pDCPSnLength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PDCPSnLength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</w:rPr>
        <w:t>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rFonts w:eastAsia="DengXian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{</w:t>
      </w:r>
      <w:r w:rsidRPr="00AA5DA2">
        <w:rPr>
          <w:rFonts w:eastAsia="DengXian"/>
          <w:snapToGrid w:val="0"/>
          <w:lang w:eastAsia="zh-CN"/>
        </w:rPr>
        <w:t xml:space="preserve"> </w:t>
      </w:r>
      <w:r w:rsidRPr="00AA5DA2">
        <w:rPr>
          <w:rFonts w:eastAsia="DengXian" w:hint="eastAsia"/>
          <w:snapToGrid w:val="0"/>
          <w:lang w:eastAsia="zh-CN"/>
        </w:rPr>
        <w:t>ID id-</w:t>
      </w:r>
      <w:r w:rsidRPr="00AA5DA2">
        <w:rPr>
          <w:noProof w:val="0"/>
          <w:snapToGrid w:val="0"/>
        </w:rPr>
        <w:t>secondarymeNBULGTPTEIDatPDCP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CRITICALITY ignore</w:t>
      </w:r>
      <w:r w:rsidRPr="00AA5DA2">
        <w:rPr>
          <w:rFonts w:eastAsia="DengXian"/>
          <w:snapToGrid w:val="0"/>
          <w:lang w:eastAsia="zh-CN"/>
        </w:rPr>
        <w:tab/>
        <w:t>EXTENSION</w:t>
      </w:r>
      <w:r w:rsidRPr="00AA5DA2">
        <w:rPr>
          <w:noProof w:val="0"/>
          <w:snapToGrid w:val="0"/>
        </w:rPr>
        <w:t xml:space="preserve"> 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PRESENCE optional</w:t>
      </w:r>
      <w:r w:rsidRPr="00AA5DA2">
        <w:rPr>
          <w:rFonts w:eastAsia="DengXian" w:hint="eastAsia"/>
          <w:snapToGrid w:val="0"/>
          <w:lang w:eastAsia="zh-CN"/>
        </w:rPr>
        <w:t>}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E-RABs-ToBeReleased-SgNBModReq-ItemIEs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id-E-RABs-ToBeReleased-SgNBModReq-Item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E-RABs-ToBeReleased-SgNBModReq-Item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E-RABs-ToBeReleased-SgNBModReq-Item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e-RAB-ID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en-DC-ResourceConfiguration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resource-configuration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E-RABs-ToBeReleased-SgNBModReq-Item-SgNBPDCPpresent,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sgNBPDCPnotpresent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E-RABs-ToBeReleased-SgNBModReq-Item-SgNBPDCPpresent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dL-GTPtunnelEndpoint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uL-GTPtunnelEndpoint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E-RABs-ToBeReleased-SgNBModReq-Item-SgNBPDCPnotpresent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MODIFICATION REQUEST ACKNOWLEDGE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SgNBModificationRequestAcknowledge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{{SgNBModificationRequestAcknowledge-IEs}},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SgNBModificationRequestAcknowledge-IEs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id-E-RABs-Admitted-ToBeAdded-SgNBModAckList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E-RABs-Admitted-ToBeAdded-SgNBModAckList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id-E-RABs-Admitted-ToBeModified-SgNBModAckList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E-RABs-Admitted-ToBeModified-SgNBModAckList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id-E-RABs-Admitted-ToBeReleased-SgNBModAckList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E-RABs-Admitted-ToBeReleased-SgNBModAckList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id-E-RABs-NotAdmitted-List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E-RAB-List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id-SgNBtoMeNBContainer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SgNBtoMeNBContainer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id-CriticalityDiagnostics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CriticalityDiagnostics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r w:rsidRPr="00AA5DA2">
        <w:rPr>
          <w:rFonts w:eastAsia="DengXian"/>
          <w:lang w:eastAsia="ja-JP"/>
        </w:rPr>
        <w:t>SgNBResourceCoordinationInformation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 xml:space="preserve">TYPE </w:t>
      </w:r>
      <w:r w:rsidRPr="00AA5DA2">
        <w:rPr>
          <w:rFonts w:eastAsia="DengXian"/>
          <w:lang w:eastAsia="ja-JP"/>
        </w:rPr>
        <w:t>SgNBResourceCoordinationInformation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id-AdmittedSplitSRBs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id-AdmittedSplitSRBsrelease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id-RRCConfigIndication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RRC-Config-Ind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id-LocationInformationSgNB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LocationInformationSgNB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E-RABs-Admitted-ToBeAdded-SgNBModAckList ::= SEQUENCE (SIZE (1..maxnoofBearers)) OF ProtocolIE-Single-Container { {E-RABs-Admitted-ToBeAdded-SgNBModAck-ItemIEs} 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E-RABs-Admitted-ToBeAdded-SgNBModAck-ItemIEs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 xml:space="preserve">{ ID id-E-RABs-Admitted-ToBeAdded-SgNBModAck-Item 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E-RABs-Admitted-ToBeAdded-SgNBModAck-Item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E-RABs-Admitted-ToBeAdded-SgNBModAck-Item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e-RAB-ID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en-DC-ResourceConfiguration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resource-configuration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bookmarkStart w:id="16" w:name="OLE_LINK7"/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E-RABs-Admitted-ToBeAdded-SgNBModAck-Item-SgNBPDCPpresent,</w:t>
      </w:r>
    </w:p>
    <w:bookmarkEnd w:id="16"/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sgNBPDCPnotpresent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E-RABs-Admitted-ToBeAdded-SgNBModAck-Item-SgNBPDCPnotpresent,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{E-RABs-Admitted-ToBeAdded-SgNBModAck-ItemExtIEs} }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E-RABs-Admitted-ToBeAdded-SgNBModAck-ItemExtIEs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E-RABs-Admitted-ToBeAdded-SgNBModAck-Item-SgNBPDCPpresent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s1-DL-GTPtunnelEndpoint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sgNB-UL-GTP-TEIDatPDCP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-- This IE shall be present if </w:t>
      </w:r>
      <w:r w:rsidRPr="00AA5DA2">
        <w:rPr>
          <w:rFonts w:eastAsia="DengXian"/>
          <w:i/>
          <w:snapToGrid w:val="0"/>
          <w:lang w:eastAsia="zh-CN"/>
        </w:rPr>
        <w:t xml:space="preserve">MCG </w:t>
      </w:r>
      <w:r w:rsidRPr="00AA5DA2">
        <w:rPr>
          <w:rFonts w:eastAsia="DengXian"/>
          <w:snapToGrid w:val="0"/>
          <w:lang w:eastAsia="zh-CN"/>
        </w:rPr>
        <w:t xml:space="preserve">resource IE in the </w:t>
      </w:r>
      <w:r w:rsidRPr="00AA5DA2">
        <w:rPr>
          <w:rFonts w:eastAsia="DengXian"/>
          <w:i/>
          <w:snapToGrid w:val="0"/>
          <w:lang w:eastAsia="zh-CN"/>
        </w:rPr>
        <w:t>EN-DC Resource Configuration</w:t>
      </w:r>
      <w:r w:rsidRPr="00AA5DA2">
        <w:rPr>
          <w:rFonts w:eastAsia="DengXian"/>
          <w:snapToGrid w:val="0"/>
          <w:lang w:eastAsia="zh-CN"/>
        </w:rPr>
        <w:t xml:space="preserve"> IE are set to “present” 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rlc-Mode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RLCMode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 xml:space="preserve">OPTIONAL, 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 xml:space="preserve">-- This IE shall be present if </w:t>
      </w:r>
      <w:r w:rsidRPr="00AA5DA2">
        <w:rPr>
          <w:rFonts w:eastAsia="DengXian" w:cs="Courier New"/>
          <w:i/>
          <w:snapToGrid w:val="0"/>
          <w:lang w:eastAsia="zh-CN"/>
        </w:rPr>
        <w:t xml:space="preserve">MCG </w:t>
      </w:r>
      <w:r w:rsidRPr="00AA5DA2">
        <w:rPr>
          <w:rFonts w:eastAsia="DengXian" w:cs="Courier New"/>
          <w:snapToGrid w:val="0"/>
          <w:lang w:eastAsia="zh-CN"/>
        </w:rPr>
        <w:t xml:space="preserve">resource IE in the </w:t>
      </w:r>
      <w:r w:rsidRPr="00AA5DA2">
        <w:rPr>
          <w:rFonts w:eastAsia="DengXian" w:cs="Courier New"/>
          <w:i/>
          <w:snapToGrid w:val="0"/>
          <w:lang w:eastAsia="zh-CN"/>
        </w:rPr>
        <w:t>EN-DC Resource Configuration</w:t>
      </w:r>
      <w:r w:rsidRPr="00AA5DA2">
        <w:rPr>
          <w:rFonts w:eastAsia="DengXian" w:cs="Courier New"/>
          <w:snapToGrid w:val="0"/>
          <w:lang w:eastAsia="zh-CN"/>
        </w:rPr>
        <w:t xml:space="preserve"> IE are set to “present” 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dL-Forwarding-GTPtunnelEndpoint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uL-Forwarding-GTPtunnelEndpoint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mCG-E-RAB-Level-QoS-Parameters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E-RAB-Level-QoS-Parameters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-- This IE shall be present if </w:t>
      </w:r>
      <w:r w:rsidRPr="00AA5DA2">
        <w:rPr>
          <w:rFonts w:eastAsia="DengXian"/>
          <w:i/>
          <w:snapToGrid w:val="0"/>
          <w:lang w:eastAsia="zh-CN"/>
        </w:rPr>
        <w:t>MCG resource</w:t>
      </w:r>
      <w:r w:rsidRPr="00AA5DA2">
        <w:rPr>
          <w:rFonts w:eastAsia="DengXian"/>
          <w:snapToGrid w:val="0"/>
          <w:lang w:eastAsia="zh-CN"/>
        </w:rPr>
        <w:t xml:space="preserve"> and </w:t>
      </w:r>
      <w:r w:rsidRPr="00AA5DA2">
        <w:rPr>
          <w:rFonts w:eastAsia="DengXian"/>
          <w:i/>
          <w:snapToGrid w:val="0"/>
          <w:lang w:eastAsia="zh-CN"/>
        </w:rPr>
        <w:t>SCG resource</w:t>
      </w:r>
      <w:r w:rsidRPr="00AA5DA2">
        <w:rPr>
          <w:rFonts w:eastAsia="DengXian"/>
          <w:snapToGrid w:val="0"/>
          <w:lang w:eastAsia="zh-CN"/>
        </w:rPr>
        <w:t xml:space="preserve"> IEs in the </w:t>
      </w:r>
      <w:r w:rsidRPr="00AA5DA2">
        <w:rPr>
          <w:rFonts w:eastAsia="DengXian"/>
          <w:i/>
          <w:snapToGrid w:val="0"/>
          <w:lang w:eastAsia="zh-CN"/>
        </w:rPr>
        <w:t>EN-DC Resource Configuration</w:t>
      </w:r>
      <w:r w:rsidRPr="00AA5DA2">
        <w:rPr>
          <w:rFonts w:eastAsia="DengXian"/>
          <w:snapToGrid w:val="0"/>
          <w:lang w:eastAsia="zh-CN"/>
        </w:rPr>
        <w:t xml:space="preserve"> IE are set to “present”</w:t>
      </w:r>
      <w:r w:rsidRPr="00AA5DA2">
        <w:rPr>
          <w:lang w:eastAsia="zh-CN"/>
        </w:rPr>
        <w:t xml:space="preserve"> and </w:t>
      </w:r>
      <w:r w:rsidRPr="00AA5DA2">
        <w:rPr>
          <w:lang w:eastAsia="ja-JP"/>
        </w:rPr>
        <w:t>the</w:t>
      </w:r>
      <w:r w:rsidRPr="00AA5DA2">
        <w:rPr>
          <w:i/>
          <w:iCs/>
          <w:lang w:eastAsia="ja-JP"/>
        </w:rPr>
        <w:t xml:space="preserve"> </w:t>
      </w:r>
      <w:r w:rsidRPr="00AA5DA2">
        <w:rPr>
          <w:rFonts w:cs="Arial"/>
          <w:i/>
          <w:lang w:eastAsia="ja-JP"/>
        </w:rPr>
        <w:t>GBR QoS Information</w:t>
      </w:r>
      <w:r w:rsidRPr="00AA5DA2">
        <w:rPr>
          <w:rFonts w:cs="Arial"/>
          <w:lang w:eastAsia="ja-JP"/>
        </w:rPr>
        <w:t xml:space="preserve"> IE is present</w:t>
      </w:r>
      <w:r w:rsidRPr="00AA5DA2">
        <w:rPr>
          <w:lang w:eastAsia="ja-JP"/>
        </w:rPr>
        <w:t xml:space="preserve"> in the </w:t>
      </w:r>
      <w:r w:rsidRPr="00AA5DA2">
        <w:rPr>
          <w:rFonts w:cs="Arial"/>
          <w:i/>
          <w:lang w:eastAsia="ja-JP"/>
        </w:rPr>
        <w:t>Requested MCG E-RAB Level QoS Parameters</w:t>
      </w:r>
      <w:r w:rsidRPr="00AA5DA2">
        <w:rPr>
          <w:rFonts w:cs="Arial"/>
          <w:lang w:eastAsia="ja-JP"/>
        </w:rPr>
        <w:t xml:space="preserve"> IE</w:t>
      </w:r>
      <w:r w:rsidRPr="00AA5DA2">
        <w:rPr>
          <w:rFonts w:eastAsia="DengXian"/>
          <w:snapToGrid w:val="0"/>
          <w:lang w:eastAsia="zh-CN"/>
        </w:rPr>
        <w:t xml:space="preserve"> 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uL-Configuration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ULConfiguration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-- This IE shall be present if </w:t>
      </w:r>
      <w:r w:rsidRPr="00AA5DA2">
        <w:rPr>
          <w:rFonts w:eastAsia="DengXian"/>
          <w:i/>
          <w:snapToGrid w:val="0"/>
          <w:lang w:eastAsia="zh-CN"/>
        </w:rPr>
        <w:t xml:space="preserve">MCG </w:t>
      </w:r>
      <w:r w:rsidRPr="00AA5DA2">
        <w:rPr>
          <w:rFonts w:eastAsia="DengXian"/>
          <w:snapToGrid w:val="0"/>
          <w:lang w:eastAsia="zh-CN"/>
        </w:rPr>
        <w:t xml:space="preserve">resource and </w:t>
      </w:r>
      <w:r w:rsidRPr="00AA5DA2">
        <w:rPr>
          <w:rFonts w:eastAsia="DengXian"/>
          <w:i/>
          <w:snapToGrid w:val="0"/>
          <w:lang w:eastAsia="zh-CN"/>
        </w:rPr>
        <w:t>SCG resources</w:t>
      </w:r>
      <w:r w:rsidRPr="00AA5DA2">
        <w:rPr>
          <w:rFonts w:eastAsia="DengXian"/>
          <w:snapToGrid w:val="0"/>
          <w:lang w:eastAsia="zh-CN"/>
        </w:rPr>
        <w:t xml:space="preserve"> IEs in the </w:t>
      </w:r>
      <w:r w:rsidRPr="00AA5DA2">
        <w:rPr>
          <w:rFonts w:eastAsia="DengXian"/>
          <w:i/>
          <w:snapToGrid w:val="0"/>
          <w:lang w:eastAsia="zh-CN"/>
        </w:rPr>
        <w:t>EN-DC Resource Configuration</w:t>
      </w:r>
      <w:r w:rsidRPr="00AA5DA2">
        <w:rPr>
          <w:rFonts w:eastAsia="DengXian"/>
          <w:snapToGrid w:val="0"/>
          <w:lang w:eastAsia="zh-CN"/>
        </w:rPr>
        <w:t xml:space="preserve"> IE are set to “present” 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{E-RABs-Admitted-ToBeAdded-SgNBModAck-Item-SgNBPDCPpresentExtIEs} }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E-RABs-Admitted-ToBeAdded-SgNBModAck-Item-SgNBPDCPpresentExtIEs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r w:rsidRPr="00AA5DA2">
        <w:rPr>
          <w:rFonts w:eastAsia="DengXian" w:hint="eastAsia"/>
          <w:snapToGrid w:val="0"/>
          <w:lang w:eastAsia="zh-CN"/>
        </w:rPr>
        <w:t>uL</w:t>
      </w:r>
      <w:r w:rsidRPr="00AA5DA2">
        <w:rPr>
          <w:rFonts w:eastAsia="DengXian"/>
          <w:snapToGrid w:val="0"/>
          <w:lang w:eastAsia="zh-CN"/>
        </w:rPr>
        <w:t>pDCPSnLength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PDCPSnLength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</w:rPr>
        <w:t>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E-RABs-Admitted-ToBeAdded-SgNBModAck-Item-SgNBPDCPnotpresent ::= SEQUENCE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>sgNB-DL-GTP-TEIDatSCG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GTPtunnelEndpoint,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secondary-sgNB-DL-GTP-TEIDatSCG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GTPtunnelEndpoint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iE-Extensions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ProtocolExtensionContainer { {E-RABs-Admitted-ToBeAdded-SgNBModAck-Item-SgNBPDCPnotpresentExtIEs} } 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nb-NO" w:eastAsia="zh-CN"/>
        </w:rPr>
        <w:tab/>
      </w:r>
      <w:r w:rsidRPr="00AA5DA2">
        <w:rPr>
          <w:rFonts w:eastAsia="DengXian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E-RABs-Admitted-ToBeAdded-SgNBModAck-Item-SgNBPDCPnotpresentExtIEs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{ID id-</w:t>
      </w:r>
      <w:r w:rsidRPr="00AA5DA2">
        <w:rPr>
          <w:rFonts w:hint="eastAsia"/>
          <w:noProof w:val="0"/>
          <w:snapToGrid w:val="0"/>
          <w:lang w:eastAsia="zh-CN"/>
        </w:rPr>
        <w:t>lCID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CRITICALITY ignore</w:t>
      </w:r>
      <w:r w:rsidRPr="00AA5DA2">
        <w:rPr>
          <w:rFonts w:eastAsia="DengXian"/>
          <w:snapToGrid w:val="0"/>
          <w:lang w:eastAsia="zh-CN"/>
        </w:rPr>
        <w:tab/>
        <w:t>EXTENSION</w:t>
      </w:r>
      <w:r w:rsidRPr="00AA5DA2">
        <w:rPr>
          <w:noProof w:val="0"/>
          <w:snapToGrid w:val="0"/>
        </w:rPr>
        <w:t xml:space="preserve"> </w:t>
      </w:r>
      <w:r w:rsidRPr="00AA5DA2">
        <w:rPr>
          <w:rFonts w:hint="eastAsia"/>
          <w:noProof w:val="0"/>
          <w:snapToGrid w:val="0"/>
          <w:lang w:eastAsia="zh-CN"/>
        </w:rPr>
        <w:t>LCID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PRESENCE optional</w:t>
      </w:r>
      <w:r w:rsidRPr="00AA5DA2">
        <w:rPr>
          <w:rFonts w:eastAsia="DengXian" w:hint="eastAsia"/>
          <w:snapToGrid w:val="0"/>
          <w:lang w:eastAsia="zh-CN"/>
        </w:rPr>
        <w:t>}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E-RABs-Admitted-ToBeModified-SgNBModAck-ItemIEs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id-E-RABs-Admitted-ToBeModified-SgNBModAck-Item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E-RABs-Admitted-ToBeModified-SgNBModAck-Item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E-RABs-Admitted-ToBeModified-SgNBModAck-Item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e-RAB-ID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en-DC-ResourceConfiguration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resource-configuration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E-RABs-Admitted-ToBeModified-SgNBModAck-Item-SgNBPDCPpresent,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sgNBPDCPnotpresent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E-RABs-Admitted-ToBeModified-SgNBModAck-Item-SgNBPDCPnotpresent,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{E-RABs-ToBeAdded-SgNBModAck-ItemExtIEs} }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E-RABs-ToBeAdded-SgNBModAck-ItemExtIEs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E-RABs-Admitted-ToBeModified-SgNBModAck-Item-SgNBPDCPpresent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s1-DL-GTPtunnelEndpoint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sgNB-UL-GTP-TEIDatPDCP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mCG-E-RAB-Level-QoS-Parameters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E-RAB-Level-QoS-Parameters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uL-Configuration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ULConfiguration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{E-RABs-Admitted-ToBeModified-SgNBModAck-Item-SgNBPDCPpresentExtIEs} } 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E-RABs-Admitted-ToBeModified-SgNBModAck-Item-SgNBPDCPpresentExtIEs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r w:rsidRPr="00AA5DA2">
        <w:rPr>
          <w:rFonts w:eastAsia="DengXian" w:hint="eastAsia"/>
          <w:snapToGrid w:val="0"/>
          <w:lang w:eastAsia="zh-CN"/>
        </w:rPr>
        <w:t>uL</w:t>
      </w:r>
      <w:r w:rsidRPr="00AA5DA2">
        <w:rPr>
          <w:rFonts w:eastAsia="DengXian"/>
          <w:snapToGrid w:val="0"/>
          <w:lang w:eastAsia="zh-CN"/>
        </w:rPr>
        <w:t>pDCPSnLength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PDCPSnLength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</w:rPr>
        <w:t>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E-RABs-Admitted-ToBeModified-SgNBModAck-Item-SgNBPDCPnotpresent ::= SEQUENCE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>sgNB-DL-GTP-TEIDatSCG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GTPtunnelEndpoint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iE-Extensions</w:t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</w:r>
      <w:r w:rsidRPr="0066355C">
        <w:rPr>
          <w:rFonts w:eastAsia="DengXian"/>
          <w:snapToGrid w:val="0"/>
          <w:lang w:val="nb-NO" w:eastAsia="zh-CN"/>
        </w:rPr>
        <w:tab/>
        <w:t xml:space="preserve">ProtocolExtensionContainer { {E-RABs-Admitted-ToBeModified-SgNBModAck-Item-SgNBPDCPnotpresentExtIEs} } </w:t>
      </w:r>
      <w:r w:rsidRPr="0066355C">
        <w:rPr>
          <w:rFonts w:eastAsia="DengXian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E-RABs-Admitted-ToBeModified-SgNBModAck-Item-SgNBPDCPnotpresentExtIEs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{</w:t>
      </w:r>
      <w:r w:rsidRPr="00AA5DA2">
        <w:rPr>
          <w:rFonts w:eastAsia="DengXian"/>
          <w:snapToGrid w:val="0"/>
          <w:lang w:eastAsia="zh-CN"/>
        </w:rPr>
        <w:t xml:space="preserve"> </w:t>
      </w:r>
      <w:r w:rsidRPr="00AA5DA2">
        <w:rPr>
          <w:rFonts w:eastAsia="DengXian" w:hint="eastAsia"/>
          <w:snapToGrid w:val="0"/>
          <w:lang w:eastAsia="zh-CN"/>
        </w:rPr>
        <w:t>ID id-</w:t>
      </w:r>
      <w:r w:rsidRPr="00AA5DA2">
        <w:rPr>
          <w:noProof w:val="0"/>
          <w:snapToGrid w:val="0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sg</w:t>
      </w:r>
      <w:r w:rsidRPr="00AA5DA2">
        <w:rPr>
          <w:noProof w:val="0"/>
          <w:snapToGrid w:val="0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noProof w:val="0"/>
          <w:snapToGrid w:val="0"/>
        </w:rPr>
        <w:t>LGTPTEIDatPDCP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CRITICALITY ignore</w:t>
      </w:r>
      <w:r w:rsidRPr="00AA5DA2">
        <w:rPr>
          <w:rFonts w:eastAsia="DengXian"/>
          <w:snapToGrid w:val="0"/>
          <w:lang w:eastAsia="zh-CN"/>
        </w:rPr>
        <w:tab/>
        <w:t>EXTENSION</w:t>
      </w:r>
      <w:r w:rsidRPr="00AA5DA2">
        <w:rPr>
          <w:noProof w:val="0"/>
          <w:snapToGrid w:val="0"/>
        </w:rPr>
        <w:t xml:space="preserve"> GTPtunnelEndpoint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PRESENCE optional</w:t>
      </w:r>
      <w:r w:rsidRPr="00AA5DA2">
        <w:rPr>
          <w:rFonts w:eastAsia="DengXian" w:hint="eastAsia"/>
          <w:snapToGrid w:val="0"/>
          <w:lang w:eastAsia="zh-CN"/>
        </w:rPr>
        <w:t>}</w:t>
      </w:r>
      <w:r w:rsidRPr="00AA5DA2">
        <w:rPr>
          <w:rFonts w:eastAsia="DengXian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id-RLC-Status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EXTENSION RLC-Status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</w:t>
      </w:r>
      <w:r w:rsidRPr="00AA5DA2">
        <w:rPr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E-RABs-Admitted-ToBeReleased-SgNBModAckList ::= SEQUENCE (SIZE (1..maxnoofBearers)) OF ProtocolIE-Single-Container { {E-RABs-Admitted-ToBeReleased-SgNBModAck-ItemIEs} 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E-RABs-Admitted-ToBeReleased-SgNBModAck-ItemIEs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id-E-RABs-Admitted-ToBeReleased-SgNBModAck-Item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E-RABs-Admitted-ToReleased-SgNBModAck-Item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E-RABs-Admitted-ToReleased-SgNBModAck-Item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e-RAB-ID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en-DC-ResourceConfiguration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resource-configuration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E-RABs-Admitted-ToBeReleased-SgNBModAck-Item-SgNBPDCPpresent,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sgNBPDCPnotpresent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E-RABs-Admitted-ToBeReleased-SgNBModAck-Item-SgNBPDCPnotpresent,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{E-RABs-ToBeReleased-SgNBModAck-ItemExtIEs} }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E-RABs-ToBeReleased-SgNBModAck-ItemExtIEs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E-RABs-Admitted-ToBeReleased-SgNBModAck-Item-SgNBPDCPpresent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{E-RABs-Admitted-ToBeReleased-SgNBModAck-Item-SgNBPDCPpresentExtIEs} }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E-RABs-Admitted-ToBeReleased-SgNBModAck-Item-SgNBPDCPpresentExtIEs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E-RABs-Admitted-ToBeReleased-SgNBModAck-Item-SgNBPDCPnotpresent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{E-RABs-Admitted-ToBeReleased-SgNBModAck-Item-SgNBPDCPnotpresentExtIEs} } 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E-RABs-Admitted-ToBeReleased-SgNBModAck-Item-SgNBPDCPnotpresentExtIEs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MODIFICATION REQUEST REJECT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SgNBModificationRequestReject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  <w:t>{{SgNBModificationRequestReject-IEs}},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SgNBModificationRequestReject-IEs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MODIFICATION REQUIRED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SgNBModificationRequired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{{SgNBModificationRequired-IEs}},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SgNBModificationRequired-IEs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id-PDCPChangeIndication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PDCPChangeIndication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id-E-RABs-ToBeReleased-SgNBModReqdList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E-RABs-ToBeReleased-SgNBModReqdList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id-SgNBtoMeNBContainer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SgNBtoMeNBContainer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id-E-RABs-ToBeModified-SgNBModReqdList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E-RABs-ToBeModified-SgNBModReqdList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</w:t>
      </w:r>
      <w:r w:rsidRPr="00AA5DA2">
        <w:rPr>
          <w:rFonts w:eastAsia="DengXian"/>
          <w:lang w:eastAsia="ja-JP"/>
        </w:rPr>
        <w:t>SgNBResourceCoordinationInformation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 xml:space="preserve">TYPE </w:t>
      </w:r>
      <w:r w:rsidRPr="00AA5DA2">
        <w:rPr>
          <w:rFonts w:eastAsia="DengXian"/>
          <w:lang w:eastAsia="ja-JP"/>
        </w:rPr>
        <w:t>SgNBResourceCoordinationInformation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id-RRCConfigIndication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RRC-Config-Ind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id-LocationInformationSgNB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LocationInformationSgNB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lastRenderedPageBreak/>
        <w:t>E-RABs-ToBeReleased-SgNBModReqdList ::= SEQUENCE (SIZE (1..maxnoofBearers)) OF ProtocolIE-Single-Container { {E-RABs-ToBeReleased-SgNBModReqd-ItemIEs} 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E-RABs-ToBeReleased-SgNBModReqd-ItemIEs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id-E-RABs-ToBeReleased-SgNBModReqd-Item</w:t>
      </w:r>
      <w:r w:rsidRPr="00AA5DA2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TYPE E-RABs-ToBeReleased-SgNBModReqd-Item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 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E-RABs-ToBeReleased-SgNBModReqd-Item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e-RAB-ID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E-RAB-ID,</w:t>
      </w:r>
    </w:p>
    <w:p w:rsidR="0007338B" w:rsidRPr="009755F0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>cause</w:t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  <w:t>Cause,</w:t>
      </w:r>
    </w:p>
    <w:p w:rsidR="0007338B" w:rsidRPr="009755F0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9755F0">
        <w:rPr>
          <w:rFonts w:eastAsia="DengXian" w:cs="Courier New"/>
          <w:snapToGrid w:val="0"/>
          <w:lang w:val="fr-FR" w:eastAsia="zh-CN"/>
        </w:rPr>
        <w:tab/>
        <w:t>iE-Extensions</w:t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  <w:t>ProtocolExtensionContainer { {E-RABs-ToBeReleased-SgNBModReqd-ItemExtIEs} } 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9755F0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E-RABs-ToBeReleased-SgNBModReqd-ItemExtIEs X2AP-PROTOCOL-EXTENSION ::= {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ab/>
        <w:t>{ ID id-RLCMode-transferred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RLCMode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E-RABs-ToBeModified-SgNBModReqdList ::= SEQUENCE (SIZE (1..maxnoofBearers)) OF ProtocolIE-Single-Container { {E-RABs-ToBeModified-SgNBModReqd-ItemIEs} 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E-RABs-ToBeModified-SgNBModReqd-ItemIEs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id-E-RABs-ToBeModified-SgNBModReqd-Item</w:t>
      </w:r>
      <w:r w:rsidRPr="00AA5DA2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TYPE E-RABs-ToBeModified-SgNBModReqd-Item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 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E-RABs-ToBeModified-SgNBModReqd-Item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e-RAB-ID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>en-DC-ResourceConfiguration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resource-configuration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sgNBPDCPpresent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E-RABs-ToBeModified-SgNBModReqd-Item-SgNBPDCPpresent,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sgNBPDCPnotpresent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E-RABs-ToBeModified-SgNBModReqd-Item-SgNBPDCPnotpresent,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{E-RABs-ToBeModified-SgNBModReqd-ItemExtIEs} }</w:t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E-RABs-ToBeModified-SgNBModReqd-ItemExtIEs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E-RABs-ToBeModified-SgNBModReqd-Item-SgNBPDCPpresent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requested-MCG-E-RAB-Level-QoS-Parameters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E-RAB-Level-QoS-Parameters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uL-Configuration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ULConfiguration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sgNB-UL-GTP-TEIDatPDCP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s1-DL-GTP-TEIDatSgNB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{E-RABs-ToBeModified-SgNBModReqd-Item-SgNBPDCPpresentExtIEs} }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E-RABs-ToBeModified-SgNBModReqd-Item-SgNBPDCPpresentExtIEs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</w:t>
      </w:r>
      <w:r w:rsidRPr="00AA5DA2">
        <w:rPr>
          <w:rFonts w:eastAsia="DengXian" w:cs="Courier New" w:hint="eastAsia"/>
          <w:snapToGrid w:val="0"/>
          <w:lang w:eastAsia="zh-CN"/>
        </w:rPr>
        <w:t>uL</w:t>
      </w:r>
      <w:r w:rsidRPr="00AA5DA2">
        <w:rPr>
          <w:rFonts w:eastAsia="DengXian" w:cs="Courier New"/>
          <w:snapToGrid w:val="0"/>
          <w:lang w:eastAsia="zh-CN"/>
        </w:rPr>
        <w:t>pDCPSnLength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EXTENSION PDCPSnLength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</w:rPr>
        <w:t>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rFonts w:eastAsia="DengXian" w:cs="Courier New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id-new-drb-ID-req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EXTENSION NewDRBIDrequest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E-RABs-ToBeModified-SgNBModReqd-Item-SgNBPDCPnotpresent ::= SEQUENCE {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nb-NO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>sgNB-DL-GTP-TEIDatSCG</w:t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  <w:t>GTPtunnelEndpoint</w:t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nb-NO" w:eastAsia="zh-CN"/>
        </w:rPr>
      </w:pPr>
      <w:r w:rsidRPr="0066355C">
        <w:rPr>
          <w:rFonts w:eastAsia="DengXian" w:cs="Courier New"/>
          <w:snapToGrid w:val="0"/>
          <w:lang w:val="nb-NO" w:eastAsia="zh-CN"/>
        </w:rPr>
        <w:tab/>
        <w:t>secondary-sgNB-DL-GTP-TEIDatSCG</w:t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  <w:t>GTPtunnelEndpoint</w:t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nb-NO" w:eastAsia="zh-CN"/>
        </w:rPr>
      </w:pPr>
      <w:r w:rsidRPr="0066355C">
        <w:rPr>
          <w:rFonts w:eastAsia="DengXian" w:cs="Courier New"/>
          <w:snapToGrid w:val="0"/>
          <w:lang w:val="nb-NO" w:eastAsia="zh-CN"/>
        </w:rPr>
        <w:tab/>
        <w:t>iE-Extensions</w:t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  <w:t>ProtocolExtensionContainer { {E-RABs-ToBeModified-SgNBModReqd-Item-SgNBPDCPnotpresentExtIEs} }</w:t>
      </w:r>
      <w:r w:rsidRPr="0066355C">
        <w:rPr>
          <w:rFonts w:eastAsia="DengXian" w:cs="Courier New"/>
          <w:snapToGrid w:val="0"/>
          <w:lang w:val="nb-NO" w:eastAsia="zh-CN"/>
        </w:rPr>
        <w:tab/>
      </w:r>
      <w:r w:rsidRPr="0066355C">
        <w:rPr>
          <w:rFonts w:eastAsia="DengXian" w:cs="Courier New"/>
          <w:snapToGrid w:val="0"/>
          <w:lang w:val="nb-NO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nb-NO" w:eastAsia="zh-CN"/>
        </w:rPr>
      </w:pPr>
      <w:r w:rsidRPr="0066355C">
        <w:rPr>
          <w:rFonts w:eastAsia="DengXian" w:cs="Courier New"/>
          <w:snapToGrid w:val="0"/>
          <w:lang w:val="nb-NO" w:eastAsia="zh-CN"/>
        </w:rPr>
        <w:lastRenderedPageBreak/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nb-NO" w:eastAsia="zh-CN"/>
        </w:rPr>
      </w:pPr>
      <w:r w:rsidRPr="0066355C">
        <w:rPr>
          <w:rFonts w:eastAsia="DengXian" w:cs="Courier New"/>
          <w:snapToGrid w:val="0"/>
          <w:lang w:val="nb-NO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nb-NO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nb-NO" w:eastAsia="zh-CN"/>
        </w:rPr>
      </w:pPr>
      <w:r w:rsidRPr="0066355C">
        <w:rPr>
          <w:rFonts w:eastAsia="DengXian"/>
          <w:snapToGrid w:val="0"/>
          <w:lang w:val="nb-NO" w:eastAsia="zh-CN"/>
        </w:rPr>
        <w:t>E-RABs-ToBeModified-SgNBModReqd-Item-SgNBPDCPnotpresentExtIEs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nb-NO" w:eastAsia="zh-CN"/>
        </w:rPr>
        <w:tab/>
      </w:r>
      <w:r w:rsidRPr="00AA5DA2">
        <w:rPr>
          <w:rFonts w:eastAsia="DengXian"/>
          <w:snapToGrid w:val="0"/>
          <w:lang w:eastAsia="zh-CN"/>
        </w:rPr>
        <w:t>{ ID id-RLC-Status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EXTENSION RLC-Status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r w:rsidRPr="00AA5DA2">
        <w:rPr>
          <w:rFonts w:eastAsia="DengXian" w:cs="Courier New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{</w:t>
      </w:r>
      <w:r w:rsidRPr="00AA5DA2">
        <w:rPr>
          <w:rFonts w:eastAsia="DengXian"/>
          <w:snapToGrid w:val="0"/>
          <w:lang w:eastAsia="zh-CN"/>
        </w:rPr>
        <w:t xml:space="preserve"> </w:t>
      </w:r>
      <w:r w:rsidRPr="00AA5DA2">
        <w:rPr>
          <w:rFonts w:eastAsia="DengXian" w:hint="eastAsia"/>
          <w:snapToGrid w:val="0"/>
          <w:lang w:eastAsia="zh-CN"/>
        </w:rPr>
        <w:t>ID id-</w:t>
      </w:r>
      <w:r w:rsidRPr="00AA5DA2">
        <w:rPr>
          <w:rFonts w:hint="eastAsia"/>
          <w:noProof w:val="0"/>
          <w:snapToGrid w:val="0"/>
          <w:lang w:eastAsia="zh-CN"/>
        </w:rPr>
        <w:t>lCID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CRITICALITY ignore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EXTENSION</w:t>
      </w:r>
      <w:r w:rsidRPr="00AA5DA2">
        <w:rPr>
          <w:noProof w:val="0"/>
          <w:snapToGrid w:val="0"/>
        </w:rPr>
        <w:t xml:space="preserve"> </w:t>
      </w:r>
      <w:r w:rsidRPr="00AA5DA2">
        <w:rPr>
          <w:rFonts w:hint="eastAsia"/>
          <w:noProof w:val="0"/>
          <w:snapToGrid w:val="0"/>
          <w:lang w:eastAsia="zh-CN"/>
        </w:rPr>
        <w:t>LCID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PRESENCE</w:t>
      </w:r>
      <w:r w:rsidRPr="00AA5DA2">
        <w:rPr>
          <w:rFonts w:eastAsia="DengXian" w:hint="eastAsia"/>
          <w:snapToGrid w:val="0"/>
          <w:lang w:eastAsia="zh-CN"/>
        </w:rPr>
        <w:t xml:space="preserve"> </w:t>
      </w:r>
      <w:r w:rsidRPr="00AA5DA2">
        <w:rPr>
          <w:rFonts w:eastAsia="DengXian"/>
          <w:snapToGrid w:val="0"/>
          <w:lang w:eastAsia="zh-CN"/>
        </w:rPr>
        <w:t>optional</w:t>
      </w:r>
      <w:r w:rsidRPr="00AA5DA2">
        <w:rPr>
          <w:rFonts w:eastAsia="DengXian" w:hint="eastAsia"/>
          <w:snapToGrid w:val="0"/>
          <w:lang w:eastAsia="zh-CN"/>
        </w:rPr>
        <w:t>}</w:t>
      </w:r>
      <w:r w:rsidRPr="00AA5DA2">
        <w:rPr>
          <w:noProof w:val="0"/>
          <w:snapToGrid w:val="0"/>
        </w:rPr>
        <w:t>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SGNB MODIFICATION CONFIRM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SgNBModificationConfirm ::= SEQUENCE {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  <w:t>protocolIEs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ProtocolIE-Container</w:t>
      </w:r>
      <w:r w:rsidRPr="0066355C">
        <w:rPr>
          <w:rFonts w:eastAsia="DengXian" w:cs="Courier New"/>
          <w:snapToGrid w:val="0"/>
          <w:lang w:val="fr-FR" w:eastAsia="zh-CN"/>
        </w:rPr>
        <w:tab/>
        <w:t>{{SgNBModificationConfirm-IEs}},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SgNBModificationConfirm-IEs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id-E-RABs-AdmittedToBeModified-SgNBModConfList</w:t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E-RABs-AdmittedToBeModified-SgNBModConfList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id-MeNBtoSgNBContainer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MeNBtoSgNBContainer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id-MeNBResourceCoordinationInformation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MeNBResourceCoordinationInformation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 xml:space="preserve">E-RABs-AdmittedToBeModified-SgNBModConfList ::= SEQUENCE (SIZE (1..maxnoofBearers)) OF ProtocolIE-Single-Container 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{ {E-RABs-AdmittedToBeModified-SgNBModConf-ItemIEs} 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E-RABs-AdmittedToBeModified-SgNBModConf-ItemIEs X2AP-PROTOCOL-IES ::= {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{ ID id-E-RABs-AdmittedToBeModified-SgNBModConf-Item</w:t>
      </w:r>
      <w:r w:rsidRPr="00AA5DA2">
        <w:rPr>
          <w:rFonts w:eastAsia="DengXian"/>
          <w:lang w:eastAsia="zh-CN"/>
        </w:rPr>
        <w:tab/>
        <w:t xml:space="preserve"> CRITICALITY ignore</w:t>
      </w:r>
      <w:r w:rsidRPr="00AA5DA2">
        <w:rPr>
          <w:rFonts w:eastAsia="DengXian"/>
          <w:lang w:eastAsia="zh-CN"/>
        </w:rPr>
        <w:tab/>
        <w:t>TYPE E-RABs-AdmittedToBeModified-SgNBModConf-Item</w:t>
      </w:r>
      <w:r w:rsidRPr="00AA5DA2">
        <w:rPr>
          <w:rFonts w:eastAsia="DengXian"/>
          <w:lang w:eastAsia="zh-CN"/>
        </w:rPr>
        <w:tab/>
        <w:t xml:space="preserve"> PRESENCE mandatory },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E-RABs-AdmittedToBeModified-SgNBModConf-Item ::= SEQUENCE {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e-RAB-ID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/>
          <w:lang w:val="fr-FR" w:eastAsia="zh-CN"/>
        </w:rPr>
      </w:pPr>
      <w:r w:rsidRPr="00AA5DA2">
        <w:rPr>
          <w:rFonts w:eastAsia="DengXian"/>
          <w:lang w:eastAsia="zh-CN"/>
        </w:rPr>
        <w:tab/>
      </w:r>
      <w:r w:rsidRPr="0066355C">
        <w:rPr>
          <w:rFonts w:eastAsia="DengXian"/>
          <w:lang w:val="fr-FR" w:eastAsia="zh-CN"/>
        </w:rPr>
        <w:t>en-DC-ResourceConfiguration</w:t>
      </w:r>
      <w:r w:rsidRPr="0066355C">
        <w:rPr>
          <w:rFonts w:eastAsia="DengXian"/>
          <w:lang w:val="fr-FR" w:eastAsia="zh-CN"/>
        </w:rPr>
        <w:tab/>
      </w:r>
      <w:r w:rsidRPr="0066355C">
        <w:rPr>
          <w:rFonts w:eastAsia="DengXian"/>
          <w:lang w:val="fr-FR" w:eastAsia="zh-CN"/>
        </w:rPr>
        <w:tab/>
      </w:r>
      <w:r w:rsidRPr="0066355C">
        <w:rPr>
          <w:rFonts w:eastAsia="DengXian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66355C">
        <w:rPr>
          <w:rFonts w:eastAsia="DengXian"/>
          <w:lang w:val="fr-FR" w:eastAsia="zh-CN"/>
        </w:rPr>
        <w:tab/>
      </w:r>
      <w:r w:rsidRPr="00AA5DA2">
        <w:rPr>
          <w:rFonts w:eastAsia="DengXian"/>
          <w:lang w:eastAsia="zh-CN"/>
        </w:rPr>
        <w:t>resource-configuration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sgNBPDCPpresent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E-RABs-AdmittedToBeModified-SgNBModConf-Item-SgNBPDCPpresent,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sgNBPDCPnotpresent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E-RABs-AdmittedToBeModified-SgNBModConf-Item-SgNBPDCPnotpresent,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iE-Extensions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ProtocolExtensionContainer { {E-RABs-AdmittedToBeModified-SgNBModConf-ItemExtIEs} }</w:t>
      </w:r>
      <w:r w:rsidRPr="00AA5DA2">
        <w:rPr>
          <w:rFonts w:eastAsia="DengXian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E-RABs-AdmittedToBeModified-SgNBModConf-ItemExtIEs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E-RABs-AdmittedToBeModified-SgNBModConf-Item-SgNBPDCPpresent ::= SEQUENCE {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iE-Extensions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ProtocolExtensionContainer { {E-RABs-AdmittedToBeModified-SgNBModConf-Item-SgNBPDCPpresentExtIEs} }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E-RABs-AdmittedToBeModified-SgNBModConf-Item-SgNBPDCPpresentExtIEs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lastRenderedPageBreak/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E-RABs-AdmittedToBeModified-SgNBModConf-Item-SgNBPDCPnotpresent ::= SEQUENCE {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secondary-meNB-UL-GTP-TEIDatPDCP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GTPtunnelEndpoint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iE-Extensions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ProtocolExtensionContainer { {E-RABs-AdmittedToBeModified-SgNBModConf-Item-SgNBPDCPnotpresentExtIEs} }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E-RABs-AdmittedToBeModified-SgNBModConf-Item-SgNBPDCPnotpresentExtIEs X2AP-PROTOCOL-EXTENSION ::= {</w:t>
      </w:r>
    </w:p>
    <w:p w:rsidR="0007338B" w:rsidRPr="00AA5DA2" w:rsidRDefault="0007338B" w:rsidP="0007338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 xml:space="preserve">{ </w:t>
      </w:r>
      <w:r w:rsidRPr="00AA5DA2">
        <w:rPr>
          <w:noProof w:val="0"/>
          <w:snapToGrid w:val="0"/>
        </w:rPr>
        <w:t>ID id-</w:t>
      </w:r>
      <w:r w:rsidRPr="00AA5DA2">
        <w:rPr>
          <w:rFonts w:hint="eastAsia"/>
          <w:noProof w:val="0"/>
          <w:snapToGrid w:val="0"/>
          <w:lang w:eastAsia="zh-CN"/>
        </w:rPr>
        <w:t>uL</w:t>
      </w:r>
      <w:r w:rsidRPr="00AA5DA2">
        <w:rPr>
          <w:noProof w:val="0"/>
          <w:snapToGrid w:val="0"/>
        </w:rPr>
        <w:t>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 xml:space="preserve">{ </w:t>
      </w:r>
      <w:r w:rsidRPr="00AA5DA2">
        <w:rPr>
          <w:noProof w:val="0"/>
          <w:snapToGrid w:val="0"/>
        </w:rPr>
        <w:t>ID 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</w:rPr>
        <w:t>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PDCPSnLength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07338B" w:rsidRPr="0066355C" w:rsidRDefault="0007338B" w:rsidP="0007338B">
      <w:pPr>
        <w:pStyle w:val="PL"/>
        <w:rPr>
          <w:rFonts w:eastAsia="DengXian"/>
          <w:lang w:val="fr-FR" w:eastAsia="zh-CN"/>
        </w:rPr>
      </w:pPr>
      <w:r w:rsidRPr="00AA5DA2">
        <w:rPr>
          <w:rFonts w:eastAsia="DengXian"/>
          <w:lang w:eastAsia="zh-CN"/>
        </w:rPr>
        <w:tab/>
      </w:r>
      <w:r w:rsidRPr="0066355C">
        <w:rPr>
          <w:rFonts w:eastAsia="DengXian"/>
          <w:lang w:val="fr-FR" w:eastAsia="zh-CN"/>
        </w:rPr>
        <w:t>...</w:t>
      </w:r>
    </w:p>
    <w:p w:rsidR="0007338B" w:rsidRPr="0066355C" w:rsidRDefault="0007338B" w:rsidP="0007338B">
      <w:pPr>
        <w:pStyle w:val="PL"/>
        <w:rPr>
          <w:rFonts w:eastAsia="DengXian"/>
          <w:lang w:val="fr-FR" w:eastAsia="zh-CN"/>
        </w:rPr>
      </w:pPr>
      <w:r w:rsidRPr="0066355C">
        <w:rPr>
          <w:rFonts w:eastAsia="DengXian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SGNB MODIFICATION REFUSE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SgNBModificationRefuse ::= SEQUENCE {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  <w:t>protocolIEs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ProtocolIE-Container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{{SgNBModificationRefuse-IEs}},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SgNBModificationRefuse-IEs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id-MeNBtoSgNBContainer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MeNBtoSgNBContainer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SgNBReleaseRequest-IEs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id-Cause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Cause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id-E-RABs-ToBeReleased-SgNBRelReqList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E-RABs-ToBeReleased-SgNBRelReqList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id-UE-ContextKeptIndicator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UE-ContextKeptIndicator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id-MeNBtoSgNBContainer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MeNBtoSgNBContainer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E-RABs-ToBeReleased-SgNBRelReqList ::= SEQUENCE (SIZE(1..maxnoofBearers)) OF ProtocolIE-Single-Container { {E-RABs-ToBeReleased-SgNBRelReq-ItemIEs} 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E-RABs-ToBeReleased-SgNBRelReq-ItemIEs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lastRenderedPageBreak/>
        <w:tab/>
        <w:t>{ ID id-E-RABs-ToBeReleased-SgNBRelReq-Item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E-RABs-ToBeReleased-SgNBRelReq-Item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E-RABs-ToBeReleased-SgNBRelReq-Item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e-RAB-ID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E-RAB-ID,</w:t>
      </w:r>
    </w:p>
    <w:p w:rsidR="0007338B" w:rsidRPr="009755F0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>en-DC-ResourceConfiguration</w:t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</w:r>
      <w:r w:rsidRPr="009755F0">
        <w:rPr>
          <w:rFonts w:eastAsia="DengXian" w:cs="Courier New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9755F0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resource-configuration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sgNBPDCPpresent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E-RABs-ToBeReleased-SgNBRelReq-Item-SgNBPDCPpresent,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sgNBPDCPnotpresent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E-RABs-ToBeReleased-SgNBRelReq-Item-SgNBPDCPnotpresent,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{E-RABs-ToBeReleased-SgNBRelReq-ItemExtIEs} }</w:t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E-RABs-ToBeReleased-SgNBRelReq-ItemExtIEs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E-RABs-ToBeReleased-SgNBRelReq-Item-SgNBPDCPpresent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uL-GTPtunnelEndpoint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dL-GTPtunnelEndpoint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{E-RABs-ToBeReleased-SgNBRelReq-Item-SgNBPDCPpresentExtIEs} } </w:t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E-RABs-ToBeReleased-SgNBRelReq-Item-SgNBPDCPnotpresent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{E-RABs-ToBeReleased-SgNBRelReq-Item-SgNBPDCPnotpresentExtIEs} } </w:t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ACKNOWLEDGE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SgNBReleaseRequestAcknowledge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{{SgNBReleaseRequestAcknowledge-IEs}},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SgNBReleaseRequestAcknowledge-IEs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id-E-RABs-Admitted-ToBeReleased-SgNBRelReqAckList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E-RABs-Admitted-ToBeReleased-SgNBRelReqAckList</w:t>
      </w:r>
      <w:r w:rsidRPr="00AA5DA2">
        <w:rPr>
          <w:rFonts w:eastAsia="DengXian"/>
          <w:snapToGrid w:val="0"/>
          <w:lang w:eastAsia="zh-CN"/>
        </w:rPr>
        <w:tab/>
        <w:t>PRESENCE optional }</w:t>
      </w:r>
      <w:r w:rsidRPr="00AA5DA2">
        <w:rPr>
          <w:rFonts w:eastAsia="DengXian" w:cs="Courier New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rPr>
          <w:rFonts w:eastAsia="DengXian" w:cs="Courier New"/>
          <w:snapToGrid w:val="0"/>
          <w:lang w:eastAsia="zh-CN"/>
        </w:rPr>
        <w:t xml:space="preserve">ToBeReleased-SgNBRelReqAckList ::= SEQUENCE (SIZE(1..maxnoofBearers)) OF 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ProtocolIE-Single-Container { {E-RABs-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rPr>
          <w:rFonts w:eastAsia="DengXian" w:cs="Courier New"/>
          <w:snapToGrid w:val="0"/>
          <w:lang w:eastAsia="zh-CN"/>
        </w:rPr>
        <w:t>ToBeReleased-SgNBRelReqAck-ItemIEs} 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rPr>
          <w:rFonts w:eastAsia="DengXian" w:cs="Courier New"/>
          <w:snapToGrid w:val="0"/>
          <w:lang w:eastAsia="zh-CN"/>
        </w:rPr>
        <w:t>ToBeReleased-SgNBRelReqAck-ItemIEs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lastRenderedPageBreak/>
        <w:tab/>
        <w:t>{ ID id-E-RABs-Admitted-ToBeReleased-SgNBRelReqAck-Item</w:t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rPr>
          <w:rFonts w:eastAsia="DengXian" w:cs="Courier New"/>
          <w:snapToGrid w:val="0"/>
          <w:lang w:eastAsia="zh-CN"/>
        </w:rPr>
        <w:t>ToBeReleased-SgNBRelReqAck-Item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rPr>
          <w:rFonts w:eastAsia="DengXian" w:cs="Courier New"/>
          <w:snapToGrid w:val="0"/>
          <w:lang w:eastAsia="zh-CN"/>
        </w:rPr>
        <w:t>ToBeReleased-SgNBRelReqAck-Item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e-RAB-ID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E-RAB-ID,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rlc-</w:t>
      </w:r>
      <w:r w:rsidRPr="00AA5DA2">
        <w:rPr>
          <w:snapToGrid w:val="0"/>
        </w:rPr>
        <w:t>Mode-transferred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RLCMode</w:t>
      </w:r>
      <w:r w:rsidRPr="00AA5DA2">
        <w:rPr>
          <w:rFonts w:eastAsia="DengXian" w:cs="Courier New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rPr>
          <w:rFonts w:eastAsia="DengXian" w:cs="Courier New"/>
          <w:snapToGrid w:val="0"/>
          <w:lang w:eastAsia="zh-CN"/>
        </w:rPr>
        <w:t>ToBeReleased-SgNBRelReqAck-ItemExtIEs} }</w:t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rPr>
          <w:rFonts w:eastAsia="DengXian" w:cs="Courier New"/>
          <w:snapToGrid w:val="0"/>
          <w:lang w:eastAsia="zh-CN"/>
        </w:rPr>
        <w:t>ToBeReleased-SgNBRelReqAck-ItemExtIEs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REQUIRED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SgNBReleaseRequired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  <w:t>{{SgNBReleaseRequired-IEs}},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SgNBReleaseRequired-IEs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id-E-RABs-ToBeReleased-SgNBRelReqdList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E-RABs-ToBeReleased-SgNBRelReqdList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</w:t>
      </w:r>
      <w:r w:rsidRPr="00AA5DA2">
        <w:rPr>
          <w:rFonts w:eastAsia="DengXian" w:cs="Courier New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E-RABs-ToBeReleased-SgNBRelReqdList ::= SEQUENCE (SIZE(1..maxnoofBearers)) OF ProtocolIE-Single-Container { {E-RABs-ToBeReleased-SgNBRelReqd-ItemIEs} 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E-RABs-ToBeReleased-SgNBRelReqd-ItemIEs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id-E-RABs-ToBeReleased-SgNBRelReqd-Item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E-RABs-ToBeReleased-SgNBRelReqd-Item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E-RABs-ToBeReleased-SgNBRelReqd-Item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e-RAB-ID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E-RAB-ID,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rlc-</w:t>
      </w:r>
      <w:r w:rsidRPr="00AA5DA2">
        <w:rPr>
          <w:snapToGrid w:val="0"/>
        </w:rPr>
        <w:t>Mode-transferred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RLCMode</w:t>
      </w:r>
      <w:r w:rsidRPr="00AA5DA2">
        <w:rPr>
          <w:rFonts w:eastAsia="DengXian" w:cs="Courier New"/>
          <w:snapToGrid w:val="0"/>
          <w:lang w:eastAsia="zh-CN"/>
        </w:rPr>
        <w:t>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{E-RABs-ToBeReleased-SgNBRelReqd-ItemExtIEs} }</w:t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E-RABs-ToBeReleased-SgNBRelReqd-ItemExtIEs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CONFIRM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SgNBReleaseConfirm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{{SgNBReleaseConfirm-IEs}},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SgNBReleaseConfirm-IEs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id-E-RABs-ToBeReleased-SgNBRelConfList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E-RABs-ToBeReleased-SgNBRelConfList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id-CriticalityDiagnostics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CriticalityDiagnostics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E-RABs-ToBeReleased-SgNBRelConfList ::= SEQUENCE (SIZE(1..maxnoofBearers)) OF ProtocolIE-Single-Container { {E-RABs-ToBeReleased-SgNBRelConf-ItemIEs} 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E-RABs-ToBeReleased-SgNBRelConf-ItemIEs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id-E-RABs-ToBeReleased-SgNBRelConf-Item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TYPE E-RABs-ToBeReleased-SgNBRelConf-Item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E-RABs-ToBeReleased-SgNBRelConf-Item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e-RAB-ID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en-DC-ResourceConfiguration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resource-configuration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E-RABs-ToBeReleased-SgNBRelConf-Item-SgNBPDCPpresent,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sgNBPDCPnotpresent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E-RABs-ToBeReleased-SgNBRelConf-Item-SgNBPDCPnotpresent,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{E-RABs-ToBeReleased-SgNBRelConf-ItemExtIEs} }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E-RABs-ToBeReleased-SgNBRelConf-ItemExtIEs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E-RABs-ToBeReleased-SgNBRelConf-Item-SgNBPDCPpresent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uL-GTPtunnelEndpoint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dL-GTPtunnelEndpoint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GTPtunnelEndpoint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{E-RABs-ToBeReleased-SgNBRelConf-Item-SgNBPDCPpresentExtIEs} } 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E-RABs-ToBeReleased-SgNBRelConf-Item-SgNBPDCPpresentExtIEs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E-RABs-ToBeReleased-SgNBRelConf-Item-SgNBPDCPnotpresent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 xml:space="preserve">ProtocolExtensionContainer { {E-RABs-ToBeReleased-SgNBRelConf-Item-SgNBPDCPnotpresentExtIEs} } 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E-RABs-ToBeReleased-SgNBRelConf-Item-SgNBPDCPnotpresentExtIEs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COUNTER CHECK REQUEST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SgNBCounterCheckRequest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{{SgNBCounterCheckRequest-IEs}},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SgNBCounterCheckRequest-IEs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id-E-RABs-SubjectToSgNBCounterCheck-List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E-RABs-SubjectToSgNBCounterCheck-List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E-RABs-SubjectToSgNBCounterCheck-List ::= SEQUENCE (SIZE(1..maxnoofBearers)) OF ProtocolIE-Single-Container { {E-RABs-SubjectToSgNBCounterCheck-ItemIEs} 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E-RABs-SubjectToSgNBCounterCheck-ItemIEs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id-E-RABs-SubjectToSgNBCounterCheck-Item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E-RABs-SubjectToSgNBCounterCheck-Item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E-RABs-SubjectToSgNBCounterCheck-Item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e-RAB-ID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E-RAB-ID,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uL-Count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INTEGER (0..4294967295),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dL-Count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INTEGER (0..4294967295),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{E-RABs-SubjectToSgNBCounterCheck-ItemExtIEs} } 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E-RABs-SubjectToSgNBCounterCheck-ItemExtIEs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CHANGE REQUIRED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SgNBChangeRequired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{{SgNBChangeRequired-IEs}},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SgNBChangeRequired-IEs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id-Target-SgNB-ID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GlobalGNB-ID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id-Cause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Cause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id-SgNBtoMeNBContainer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SgNBtoMeNBContainer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CHANGE CONFIRM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SgNBChangeConfirm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  <w:t>{{SgNBChangeConfirm-IEs}},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SgNBChangeConfirm-IEs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id-E-RABs-ToBeReleased-SgNBChaConfList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E-RABs-ToBeReleased-SgNBChaConfList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E-RABs-ToBeReleased-SgNBChaConfList ::= SEQUENCE (SIZE(1..maxnoofBearers)) OF ProtocolIE-Single-Container { {E-RABs-ToBeReleased-SgNBChaConf-ItemIEs} 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E-RABs-ToBeReleased-SgNBChaConf-ItemIEs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id-E-RABs-ToBeReleased-SgNBChaConf-Item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TYPE E-RABs-ToBeReleased-SgNBChaConf-Item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E-RABs-ToBeReleased-SgNBChaConf-Item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e-RAB-ID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E-RAB-ID,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>en-DC-ResourceConfiguration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EN-DC-ResourceConfiguration,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resource-configuration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sgNBPDCPpresent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E-RABs-ToBeReleased-SgNBChaConf-Item-SgNBPDCPpresent,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sgNBPDCPnotpresent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E-RABs-ToBeReleased-SgNBChaConf-Item-SgNBPDCPnotpresent,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{E-RABs-ToBeReleased-SgNBChaConf-ItemExtIEs} }</w:t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E-RABs-ToBeReleased-SgNBChaConf-ItemExtIEs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E-RABs-ToBeReleased-SgNBChaConf-Item-SgNBPDCPpresent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uL-GTPtunnelEndpoint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dL-GTPtunnelEndpoint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GTPtunnelEndpoint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{E-RABs-ToBeReleased-SgNBChaConf-Item-SgNBPDCPpresentExtIEs} } 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E-RABs-ToBeReleased-SgNBChaConf-Item-SgNBPDCPpresentExtIEs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E-RABs-ToBeReleased-SgNBChaConf-Item-SgNBPDCPnotpresent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ProtocolExtensionContainer { {E-RABs-ToBeReleased-SgNBChaConf-Item-SgNBPDCPnotpresentExtIEs} } </w:t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E-RABs-ToBeReleased-SgNBChaConf-Item-SgNBPDCPnotpresentExtIEs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-- RRC TRANSFER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RRCTransfer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{{RRCTransfer-IEs}},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RRCTransfer-IEs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id-SplitSRB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SplitSRB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id-NRUeReport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 xml:space="preserve">TYPE </w:t>
      </w:r>
      <w:r w:rsidRPr="00AA5DA2">
        <w:t>NRUeReport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 w:hint="eastAsia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SGNB CHANGE REFUSE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SgNBChangeRefuse ::= SEQUENCE {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  <w:t>protocolIEs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ProtocolIE-Container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{{SgNBChangeRefuse-IEs}},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SgNBChangeRefuse-IEs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 xml:space="preserve">-- </w:t>
      </w:r>
      <w:bookmarkStart w:id="17" w:name="OLE_LINK36"/>
      <w:r w:rsidRPr="0066355C">
        <w:rPr>
          <w:rFonts w:cs="Courier New"/>
          <w:noProof w:val="0"/>
          <w:snapToGrid w:val="0"/>
          <w:lang w:val="fr-FR"/>
        </w:rPr>
        <w:t xml:space="preserve">EN-DC </w:t>
      </w:r>
      <w:bookmarkEnd w:id="17"/>
      <w:r w:rsidRPr="0066355C">
        <w:rPr>
          <w:rFonts w:cs="Courier New"/>
          <w:noProof w:val="0"/>
          <w:snapToGrid w:val="0"/>
          <w:lang w:val="fr-FR"/>
        </w:rPr>
        <w:t>X2 SETUP REQUEST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ENDCX2SetupRequest ::= SEQUENCE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protocolIEs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ProtocolIE-Container</w:t>
      </w:r>
      <w:r w:rsidRPr="0066355C">
        <w:rPr>
          <w:rFonts w:eastAsia="DengXian"/>
          <w:snapToGrid w:val="0"/>
          <w:lang w:val="fr-FR" w:eastAsia="zh-CN"/>
        </w:rPr>
        <w:tab/>
        <w:t>{{ENDCX2SetupRequest-IEs}},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ENDCX2SetupRequest-IEs X2AP-PROTOCOL-IES ::=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 xml:space="preserve">{ ID </w:t>
      </w:r>
      <w:bookmarkStart w:id="18" w:name="OLE_LINK45"/>
      <w:r w:rsidRPr="0066355C">
        <w:rPr>
          <w:rFonts w:eastAsia="DengXian"/>
          <w:snapToGrid w:val="0"/>
          <w:lang w:val="fr-FR" w:eastAsia="zh-CN"/>
        </w:rPr>
        <w:t>id-</w:t>
      </w:r>
      <w:bookmarkStart w:id="19" w:name="OLE_LINK41"/>
      <w:r w:rsidRPr="0066355C">
        <w:rPr>
          <w:rFonts w:eastAsia="DengXian"/>
          <w:snapToGrid w:val="0"/>
          <w:lang w:val="fr-FR" w:eastAsia="zh-CN"/>
        </w:rPr>
        <w:t>InitiatingNodeType</w:t>
      </w:r>
      <w:bookmarkEnd w:id="18"/>
      <w:bookmarkEnd w:id="19"/>
      <w:r w:rsidRPr="0066355C">
        <w:rPr>
          <w:rFonts w:eastAsia="DengXian"/>
          <w:snapToGrid w:val="0"/>
          <w:lang w:val="fr-FR" w:eastAsia="zh-CN"/>
        </w:rPr>
        <w:t>-EndcX2Setup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CRITICALITY reject</w:t>
      </w:r>
      <w:r w:rsidRPr="0066355C">
        <w:rPr>
          <w:rFonts w:eastAsia="DengXian"/>
          <w:snapToGrid w:val="0"/>
          <w:lang w:val="fr-FR" w:eastAsia="zh-CN"/>
        </w:rPr>
        <w:tab/>
        <w:t xml:space="preserve">TYPE </w:t>
      </w:r>
      <w:bookmarkStart w:id="20" w:name="OLE_LINK55"/>
      <w:r w:rsidRPr="0066355C">
        <w:rPr>
          <w:rFonts w:eastAsia="DengXian"/>
          <w:snapToGrid w:val="0"/>
          <w:lang w:val="fr-FR" w:eastAsia="zh-CN"/>
        </w:rPr>
        <w:t>InitiatingNodeType-EndcX2Setup</w:t>
      </w:r>
      <w:bookmarkEnd w:id="20"/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PRESENCE mandatory},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 xml:space="preserve">InitiatingNodeType-EndcX2Setup </w:t>
      </w:r>
      <w:bookmarkStart w:id="21" w:name="OLE_LINK71"/>
      <w:r w:rsidRPr="0066355C">
        <w:rPr>
          <w:rFonts w:eastAsia="DengXian"/>
          <w:snapToGrid w:val="0"/>
          <w:lang w:val="fr-FR" w:eastAsia="zh-CN"/>
        </w:rPr>
        <w:t>::= CHOICE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init-eNB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ProtocolIE-Container</w:t>
      </w:r>
      <w:r w:rsidRPr="0066355C">
        <w:rPr>
          <w:rFonts w:eastAsia="DengXian"/>
          <w:snapToGrid w:val="0"/>
          <w:lang w:val="fr-FR" w:eastAsia="zh-CN"/>
        </w:rPr>
        <w:tab/>
        <w:t>{{ENB-ENDCX2SetupReqIEs}},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init-en-gNB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bookmarkStart w:id="22" w:name="OLE_LINK58"/>
      <w:r w:rsidRPr="0066355C">
        <w:rPr>
          <w:rFonts w:eastAsia="DengXian"/>
          <w:snapToGrid w:val="0"/>
          <w:lang w:val="fr-FR" w:eastAsia="zh-CN"/>
        </w:rPr>
        <w:tab/>
        <w:t>ProtocolIE-Container</w:t>
      </w:r>
      <w:r w:rsidRPr="0066355C">
        <w:rPr>
          <w:rFonts w:eastAsia="DengXian"/>
          <w:snapToGrid w:val="0"/>
          <w:lang w:val="fr-FR" w:eastAsia="zh-CN"/>
        </w:rPr>
        <w:tab/>
        <w:t>{{En-gNB-ENDCX2SetupReq</w:t>
      </w:r>
      <w:bookmarkEnd w:id="22"/>
      <w:r w:rsidRPr="0066355C">
        <w:rPr>
          <w:rFonts w:eastAsia="DengXian"/>
          <w:snapToGrid w:val="0"/>
          <w:lang w:val="fr-FR" w:eastAsia="zh-CN"/>
        </w:rPr>
        <w:t>IEs}},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bookmarkEnd w:id="21"/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ENB-ENDCX2SetupReqIEs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{ ID id-GlobalENB-ID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GlobalENB-ID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id-ServedEUTRAcellsENDCX2ManagementList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ServedEUTRAcellsENDCX2ManagementList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ServedEUTRAcellsENDCX2ManagementList ::= </w:t>
      </w:r>
      <w:r w:rsidRPr="00AA5DA2">
        <w:rPr>
          <w:rFonts w:eastAsia="DengXian" w:cs="Courier New"/>
          <w:szCs w:val="16"/>
          <w:lang w:eastAsia="zh-CN"/>
        </w:rPr>
        <w:t>SEQUENCE (SIZE (1..</w:t>
      </w:r>
      <w:r w:rsidRPr="00AA5DA2">
        <w:rPr>
          <w:rFonts w:eastAsia="DengXian"/>
          <w:szCs w:val="16"/>
          <w:lang w:eastAsia="zh-CN"/>
        </w:rPr>
        <w:t xml:space="preserve"> maxCellineNB</w:t>
      </w:r>
      <w:r w:rsidRPr="00AA5DA2">
        <w:rPr>
          <w:rFonts w:eastAsia="DengXian" w:cs="Courier New"/>
          <w:szCs w:val="16"/>
          <w:lang w:eastAsia="zh-CN"/>
        </w:rPr>
        <w:t>)) OF SEQUENCE {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 w:cs="Courier New"/>
          <w:szCs w:val="16"/>
          <w:lang w:eastAsia="zh-CN"/>
        </w:rPr>
        <w:tab/>
        <w:t>servedEUTRACellInfo</w:t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  <w:t>ServedCell-Information,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:rsidR="0007338B" w:rsidRPr="009755F0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9755F0">
        <w:rPr>
          <w:rFonts w:eastAsia="DengXian" w:cs="Courier New"/>
          <w:snapToGrid w:val="0"/>
          <w:szCs w:val="16"/>
          <w:lang w:val="fr-FR" w:eastAsia="zh-CN"/>
        </w:rPr>
        <w:t>iE-Extensions</w:t>
      </w:r>
      <w:r w:rsidRPr="009755F0">
        <w:rPr>
          <w:rFonts w:eastAsia="DengXian" w:cs="Courier New"/>
          <w:snapToGrid w:val="0"/>
          <w:szCs w:val="16"/>
          <w:lang w:val="fr-FR" w:eastAsia="zh-CN"/>
        </w:rPr>
        <w:tab/>
      </w:r>
      <w:r w:rsidRPr="009755F0">
        <w:rPr>
          <w:rFonts w:eastAsia="DengXian" w:cs="Courier New"/>
          <w:snapToGrid w:val="0"/>
          <w:szCs w:val="16"/>
          <w:lang w:val="fr-FR" w:eastAsia="zh-CN"/>
        </w:rPr>
        <w:tab/>
      </w:r>
      <w:r w:rsidRPr="009755F0">
        <w:rPr>
          <w:rFonts w:eastAsia="DengXian" w:cs="Courier New"/>
          <w:snapToGrid w:val="0"/>
          <w:szCs w:val="16"/>
          <w:lang w:val="fr-FR" w:eastAsia="zh-CN"/>
        </w:rPr>
        <w:tab/>
      </w:r>
      <w:r w:rsidRPr="009755F0">
        <w:rPr>
          <w:rFonts w:eastAsia="DengXian" w:cs="Courier New"/>
          <w:snapToGrid w:val="0"/>
          <w:szCs w:val="16"/>
          <w:lang w:val="fr-FR" w:eastAsia="zh-CN"/>
        </w:rPr>
        <w:tab/>
      </w:r>
      <w:r w:rsidRPr="009755F0">
        <w:rPr>
          <w:rFonts w:eastAsia="DengXian" w:cs="Courier New"/>
          <w:snapToGrid w:val="0"/>
          <w:szCs w:val="16"/>
          <w:lang w:val="fr-FR" w:eastAsia="zh-CN"/>
        </w:rPr>
        <w:tab/>
      </w:r>
      <w:r w:rsidRPr="009755F0">
        <w:rPr>
          <w:rFonts w:eastAsia="DengXian" w:cs="Courier New"/>
          <w:snapToGrid w:val="0"/>
          <w:szCs w:val="16"/>
          <w:lang w:val="fr-FR" w:eastAsia="zh-CN"/>
        </w:rPr>
        <w:tab/>
        <w:t>ProtocolExtensionContainer { {</w:t>
      </w:r>
      <w:r w:rsidRPr="009755F0">
        <w:rPr>
          <w:rFonts w:eastAsia="DengXian"/>
          <w:snapToGrid w:val="0"/>
          <w:lang w:val="fr-FR" w:eastAsia="zh-CN"/>
        </w:rPr>
        <w:t>ServedEUTRAcellsENDCX2Management</w:t>
      </w:r>
      <w:r w:rsidRPr="009755F0">
        <w:rPr>
          <w:rFonts w:eastAsia="DengXian" w:cs="Courier New"/>
          <w:snapToGrid w:val="0"/>
          <w:szCs w:val="16"/>
          <w:lang w:val="fr-FR" w:eastAsia="zh-CN"/>
        </w:rPr>
        <w:t>-ExtIEs} } OPTIONAL,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9755F0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66355C">
        <w:rPr>
          <w:rFonts w:eastAsia="DengXian" w:cs="Courier New"/>
          <w:snapToGrid w:val="0"/>
          <w:szCs w:val="16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szCs w:val="16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ServedEUTRAcellsENDCX2Management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>-ExtIEs X2AP-PROTOCOL-EXTENSION ::= {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  <w:r w:rsidRPr="0066355C">
        <w:rPr>
          <w:rFonts w:eastAsia="DengXian" w:cs="Courier New"/>
          <w:szCs w:val="16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  <w:r w:rsidRPr="0066355C">
        <w:rPr>
          <w:rFonts w:eastAsia="DengXian" w:cs="Courier New"/>
          <w:szCs w:val="16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En-gNB-ENDCX2SetupReqIEs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{ ID id-Globalen-gNB-ID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GlobalGNB-ID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/>
          <w:snapToGrid w:val="0"/>
          <w:lang w:eastAsia="zh-CN"/>
        </w:rPr>
        <w:t>ServedNRcells</w:t>
      </w:r>
      <w:bookmarkStart w:id="23" w:name="OLE_LINK67"/>
      <w:r w:rsidRPr="00AA5DA2">
        <w:rPr>
          <w:rFonts w:eastAsia="DengXian"/>
          <w:snapToGrid w:val="0"/>
          <w:lang w:eastAsia="zh-CN"/>
        </w:rPr>
        <w:t xml:space="preserve">ENDCX2ManagementList </w:t>
      </w:r>
      <w:r w:rsidRPr="00AA5DA2">
        <w:rPr>
          <w:rFonts w:eastAsia="DengXian" w:cs="Courier New"/>
          <w:szCs w:val="16"/>
          <w:lang w:eastAsia="zh-CN"/>
        </w:rPr>
        <w:t>::= SEQUENCE (SIZE (1..</w:t>
      </w:r>
      <w:r w:rsidRPr="00AA5DA2">
        <w:rPr>
          <w:rFonts w:eastAsia="DengXian"/>
          <w:szCs w:val="16"/>
          <w:lang w:eastAsia="zh-CN"/>
        </w:rPr>
        <w:t xml:space="preserve"> </w:t>
      </w:r>
      <w:r w:rsidRPr="00AA5DA2">
        <w:rPr>
          <w:rFonts w:eastAsia="DengXian" w:cs="Courier New"/>
          <w:szCs w:val="16"/>
          <w:lang w:eastAsia="zh-CN"/>
        </w:rPr>
        <w:t>maxCellinengNB))</w:t>
      </w:r>
      <w:bookmarkEnd w:id="23"/>
      <w:r w:rsidRPr="00AA5DA2">
        <w:rPr>
          <w:rFonts w:eastAsia="DengXian" w:cs="Courier New"/>
          <w:szCs w:val="16"/>
          <w:lang w:eastAsia="zh-CN"/>
        </w:rPr>
        <w:t xml:space="preserve"> OF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bookmarkStart w:id="24" w:name="OLE_LINK62"/>
      <w:r w:rsidRPr="00AA5DA2">
        <w:rPr>
          <w:rFonts w:eastAsia="DengXian" w:cs="Courier New"/>
          <w:snapToGrid w:val="0"/>
          <w:szCs w:val="16"/>
          <w:lang w:eastAsia="zh-CN"/>
        </w:rPr>
        <w:t>ServedNRCell</w:t>
      </w:r>
      <w:bookmarkEnd w:id="24"/>
      <w:r w:rsidRPr="00AA5DA2">
        <w:rPr>
          <w:rFonts w:eastAsia="DengXian" w:cs="Courier New"/>
          <w:snapToGrid w:val="0"/>
          <w:szCs w:val="16"/>
          <w:lang w:eastAsia="zh-CN"/>
        </w:rPr>
        <w:t>-Information,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bookmarkStart w:id="25" w:name="OLE_LINK63"/>
      <w:r w:rsidRPr="00AA5DA2">
        <w:rPr>
          <w:rFonts w:eastAsia="DengXian" w:cs="Courier New"/>
          <w:snapToGrid w:val="0"/>
          <w:szCs w:val="16"/>
          <w:lang w:eastAsia="zh-CN"/>
        </w:rPr>
        <w:t>NRNeighbour</w:t>
      </w:r>
      <w:bookmarkEnd w:id="25"/>
      <w:r w:rsidRPr="00AA5DA2">
        <w:rPr>
          <w:rFonts w:eastAsia="DengXian" w:cs="Courier New"/>
          <w:snapToGrid w:val="0"/>
          <w:szCs w:val="16"/>
          <w:lang w:eastAsia="zh-CN"/>
        </w:rPr>
        <w:t>-Information OPTIONAL,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>iE-Extensions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  <w:t>ProtocolExtensionContainer { {</w:t>
      </w:r>
      <w:r w:rsidRPr="0066355C">
        <w:rPr>
          <w:rFonts w:eastAsia="DengXian"/>
          <w:snapToGrid w:val="0"/>
          <w:lang w:val="fr-FR" w:eastAsia="zh-CN"/>
        </w:rPr>
        <w:t>En-gNBServedCells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>-ExtIEs} } OPTIONAL,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66355C">
        <w:rPr>
          <w:rFonts w:eastAsia="DengXian" w:cs="Courier New"/>
          <w:snapToGrid w:val="0"/>
          <w:szCs w:val="16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En-gNBServedCells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>-ExtIEs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66355C">
        <w:rPr>
          <w:rFonts w:eastAsia="DengXian" w:cs="Courier New"/>
          <w:szCs w:val="16"/>
          <w:lang w:val="fr-FR"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 w:cs="Courier New"/>
          <w:szCs w:val="16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nrpCI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NRPCI,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nrCellID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NRCGI,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fiveGS-TAC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FiveGS-TAC</w:t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configured-TAC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TAC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broadcastPLMNs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BroadcastPLMNs-Item,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nrModeInfo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fdd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FDD-InfoServedNRCell-Information,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tdd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TDD-InfoServedNRCell-Information,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measurementTimingConfiguration</w:t>
      </w:r>
      <w:r w:rsidRPr="00AA5DA2">
        <w:rPr>
          <w:rFonts w:eastAsia="DengXian"/>
          <w:snapToGrid w:val="0"/>
          <w:lang w:eastAsia="zh-CN"/>
        </w:rPr>
        <w:tab/>
        <w:t>OCTET STRING,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>iE-Extensions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  <w:t>ProtocolExtensionContainer { {ServedNRCell-Information-ExtIEs} } OPTIONAL,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66355C">
        <w:rPr>
          <w:rFonts w:eastAsia="DengXian" w:cs="Courier New"/>
          <w:snapToGrid w:val="0"/>
          <w:szCs w:val="16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szCs w:val="16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66355C">
        <w:rPr>
          <w:rFonts w:eastAsia="DengXian" w:cs="Courier New"/>
          <w:snapToGrid w:val="0"/>
          <w:szCs w:val="16"/>
          <w:lang w:val="fr-FR" w:eastAsia="zh-CN"/>
        </w:rPr>
        <w:t>ServedNRCell-Information-ExtIEs X2AP-PROTOCOL-EXTENSION ::= {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  <w:r w:rsidRPr="0066355C">
        <w:rPr>
          <w:rFonts w:eastAsia="DengXian" w:cs="Courier New"/>
          <w:szCs w:val="16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  <w:r w:rsidRPr="0066355C">
        <w:rPr>
          <w:rFonts w:eastAsia="DengXian" w:cs="Courier New"/>
          <w:szCs w:val="16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FDD-InfoServedNRCell-Information ::= SEQUENCE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ul-NRFreqInfo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NRFreqInfo,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dl-NRFreqInfo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NRFreqInfo,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ul-NR-TxBW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NR-TxBW,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dl-NR-TxBW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NR-TxBW,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iE-Extensions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>ProtocolExtensionContainer { {</w:t>
      </w:r>
      <w:r w:rsidRPr="0066355C">
        <w:rPr>
          <w:rFonts w:eastAsia="DengXian"/>
          <w:snapToGrid w:val="0"/>
          <w:lang w:val="fr-FR" w:eastAsia="zh-CN"/>
        </w:rPr>
        <w:t>FDD-InfoServedNRCell-Information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>-ExtIEs} }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FDD-InfoServedNRCell-Information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>-ExtIEs X2AP-PROTOCOL-EXTENSION ::= {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  <w:r w:rsidRPr="0066355C">
        <w:rPr>
          <w:rFonts w:eastAsia="DengXian" w:cs="Courier New"/>
          <w:szCs w:val="16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  <w:r w:rsidRPr="0066355C">
        <w:rPr>
          <w:rFonts w:eastAsia="DengXian" w:cs="Courier New"/>
          <w:szCs w:val="16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Del="00AF15B9" w:rsidRDefault="0007338B" w:rsidP="0007338B">
      <w:pPr>
        <w:pStyle w:val="PL"/>
        <w:rPr>
          <w:del w:id="26" w:author="Nokia" w:date="2019-05-02T21:16:00Z"/>
          <w:rFonts w:eastAsia="DengXian"/>
          <w:snapToGrid w:val="0"/>
          <w:lang w:val="fr-FR" w:eastAsia="zh-CN"/>
        </w:rPr>
      </w:pPr>
      <w:del w:id="27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delText>FDD-InfoNeighbourServedNRCell-Information ::= SEQUENCE {</w:delText>
        </w:r>
      </w:del>
    </w:p>
    <w:p w:rsidR="0007338B" w:rsidRPr="0066355C" w:rsidDel="00AF15B9" w:rsidRDefault="0007338B" w:rsidP="0007338B">
      <w:pPr>
        <w:pStyle w:val="PL"/>
        <w:rPr>
          <w:del w:id="28" w:author="Nokia" w:date="2019-05-02T21:16:00Z"/>
          <w:rFonts w:eastAsia="DengXian"/>
          <w:snapToGrid w:val="0"/>
          <w:lang w:val="fr-FR" w:eastAsia="zh-CN"/>
        </w:rPr>
      </w:pPr>
      <w:del w:id="29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tab/>
          <w:delText>ul-NRFreqInfo</w:delText>
        </w:r>
        <w:r w:rsidRPr="0066355C" w:rsidDel="00AF15B9">
          <w:rPr>
            <w:rFonts w:eastAsia="DengXian"/>
            <w:snapToGrid w:val="0"/>
            <w:lang w:val="fr-FR" w:eastAsia="zh-CN"/>
          </w:rPr>
          <w:tab/>
        </w:r>
        <w:r w:rsidRPr="0066355C" w:rsidDel="00AF15B9">
          <w:rPr>
            <w:rFonts w:eastAsia="DengXian"/>
            <w:snapToGrid w:val="0"/>
            <w:lang w:val="fr-FR" w:eastAsia="zh-CN"/>
          </w:rPr>
          <w:tab/>
        </w:r>
        <w:r w:rsidRPr="0066355C" w:rsidDel="00AF15B9">
          <w:rPr>
            <w:rFonts w:eastAsia="DengXian"/>
            <w:snapToGrid w:val="0"/>
            <w:lang w:val="fr-FR" w:eastAsia="zh-CN"/>
          </w:rPr>
          <w:tab/>
          <w:delText>NRFreqInfo,</w:delText>
        </w:r>
      </w:del>
    </w:p>
    <w:p w:rsidR="0007338B" w:rsidRPr="0066355C" w:rsidDel="00AF15B9" w:rsidRDefault="0007338B" w:rsidP="0007338B">
      <w:pPr>
        <w:pStyle w:val="PL"/>
        <w:rPr>
          <w:del w:id="30" w:author="Nokia" w:date="2019-05-02T21:16:00Z"/>
          <w:rFonts w:eastAsia="DengXian"/>
          <w:snapToGrid w:val="0"/>
          <w:lang w:val="fr-FR" w:eastAsia="zh-CN"/>
        </w:rPr>
      </w:pPr>
      <w:del w:id="31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tab/>
          <w:delText>dl-NRFreqInfo</w:delText>
        </w:r>
        <w:r w:rsidRPr="0066355C" w:rsidDel="00AF15B9">
          <w:rPr>
            <w:rFonts w:eastAsia="DengXian"/>
            <w:snapToGrid w:val="0"/>
            <w:lang w:val="fr-FR" w:eastAsia="zh-CN"/>
          </w:rPr>
          <w:tab/>
        </w:r>
        <w:r w:rsidRPr="0066355C" w:rsidDel="00AF15B9">
          <w:rPr>
            <w:rFonts w:eastAsia="DengXian"/>
            <w:snapToGrid w:val="0"/>
            <w:lang w:val="fr-FR" w:eastAsia="zh-CN"/>
          </w:rPr>
          <w:tab/>
        </w:r>
        <w:r w:rsidRPr="0066355C" w:rsidDel="00AF15B9">
          <w:rPr>
            <w:rFonts w:eastAsia="DengXian"/>
            <w:snapToGrid w:val="0"/>
            <w:lang w:val="fr-FR" w:eastAsia="zh-CN"/>
          </w:rPr>
          <w:tab/>
          <w:delText>NRFreqInfo,</w:delText>
        </w:r>
      </w:del>
    </w:p>
    <w:p w:rsidR="0007338B" w:rsidRPr="0066355C" w:rsidDel="00AF15B9" w:rsidRDefault="0007338B" w:rsidP="0007338B">
      <w:pPr>
        <w:pStyle w:val="PL"/>
        <w:rPr>
          <w:del w:id="32" w:author="Nokia" w:date="2019-05-02T21:16:00Z"/>
          <w:rFonts w:eastAsia="DengXian"/>
          <w:snapToGrid w:val="0"/>
          <w:lang w:val="fr-FR" w:eastAsia="zh-CN"/>
        </w:rPr>
      </w:pPr>
      <w:del w:id="33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tab/>
          <w:delText>iE-Extensions</w:delText>
        </w:r>
        <w:r w:rsidRPr="0066355C" w:rsidDel="00AF15B9">
          <w:rPr>
            <w:rFonts w:eastAsia="DengXian"/>
            <w:snapToGrid w:val="0"/>
            <w:lang w:val="fr-FR" w:eastAsia="zh-CN"/>
          </w:rPr>
          <w:tab/>
        </w:r>
        <w:r w:rsidRPr="0066355C" w:rsidDel="00AF15B9">
          <w:rPr>
            <w:rFonts w:eastAsia="DengXian"/>
            <w:snapToGrid w:val="0"/>
            <w:lang w:val="fr-FR" w:eastAsia="zh-CN"/>
          </w:rPr>
          <w:tab/>
        </w:r>
        <w:r w:rsidRPr="0066355C" w:rsidDel="00AF15B9">
          <w:rPr>
            <w:rFonts w:eastAsia="DengXian"/>
            <w:snapToGrid w:val="0"/>
            <w:lang w:val="fr-FR" w:eastAsia="zh-CN"/>
          </w:rPr>
          <w:tab/>
          <w:delText>ProtocolExtensionContainer { {FDD-InfoNeighbourServedNRCell-Information-ExtIEs} }</w:delText>
        </w:r>
        <w:r w:rsidRPr="0066355C" w:rsidDel="00AF15B9">
          <w:rPr>
            <w:rFonts w:eastAsia="DengXian"/>
            <w:snapToGrid w:val="0"/>
            <w:lang w:val="fr-FR" w:eastAsia="zh-CN"/>
          </w:rPr>
          <w:tab/>
        </w:r>
        <w:r w:rsidRPr="0066355C" w:rsidDel="00AF15B9">
          <w:rPr>
            <w:rFonts w:eastAsia="DengXian"/>
            <w:snapToGrid w:val="0"/>
            <w:lang w:val="fr-FR" w:eastAsia="zh-CN"/>
          </w:rPr>
          <w:tab/>
          <w:delText>OPTIONAL,</w:delText>
        </w:r>
      </w:del>
    </w:p>
    <w:p w:rsidR="0007338B" w:rsidRPr="0066355C" w:rsidDel="00AF15B9" w:rsidRDefault="0007338B" w:rsidP="0007338B">
      <w:pPr>
        <w:pStyle w:val="PL"/>
        <w:rPr>
          <w:del w:id="34" w:author="Nokia" w:date="2019-05-02T21:16:00Z"/>
          <w:rFonts w:eastAsia="DengXian"/>
          <w:snapToGrid w:val="0"/>
          <w:lang w:val="fr-FR" w:eastAsia="zh-CN"/>
        </w:rPr>
      </w:pPr>
      <w:del w:id="35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tab/>
          <w:delText>...</w:delText>
        </w:r>
      </w:del>
    </w:p>
    <w:p w:rsidR="0007338B" w:rsidRPr="0066355C" w:rsidDel="00AF15B9" w:rsidRDefault="0007338B" w:rsidP="0007338B">
      <w:pPr>
        <w:pStyle w:val="PL"/>
        <w:rPr>
          <w:del w:id="36" w:author="Nokia" w:date="2019-05-02T21:16:00Z"/>
          <w:rFonts w:eastAsia="DengXian"/>
          <w:snapToGrid w:val="0"/>
          <w:lang w:val="fr-FR" w:eastAsia="zh-CN"/>
        </w:rPr>
      </w:pPr>
      <w:del w:id="37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delText>}</w:delText>
        </w:r>
      </w:del>
    </w:p>
    <w:p w:rsidR="0007338B" w:rsidRPr="0066355C" w:rsidDel="00AF15B9" w:rsidRDefault="0007338B" w:rsidP="0007338B">
      <w:pPr>
        <w:pStyle w:val="PL"/>
        <w:rPr>
          <w:del w:id="38" w:author="Nokia" w:date="2019-05-02T21:16:00Z"/>
          <w:rFonts w:eastAsia="DengXian"/>
          <w:snapToGrid w:val="0"/>
          <w:lang w:val="fr-FR" w:eastAsia="zh-CN"/>
        </w:rPr>
      </w:pPr>
    </w:p>
    <w:p w:rsidR="0007338B" w:rsidRPr="0066355C" w:rsidDel="00AF15B9" w:rsidRDefault="0007338B" w:rsidP="0007338B">
      <w:pPr>
        <w:pStyle w:val="PL"/>
        <w:rPr>
          <w:del w:id="39" w:author="Nokia" w:date="2019-05-02T21:16:00Z"/>
          <w:rFonts w:eastAsia="DengXian"/>
          <w:snapToGrid w:val="0"/>
          <w:lang w:val="fr-FR" w:eastAsia="zh-CN"/>
        </w:rPr>
      </w:pPr>
      <w:del w:id="40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delText>FDD-InfoNeighbourServedNRCell-Information-ExtIEs X2AP-PROTOCOL-EXTENSION ::= {</w:delText>
        </w:r>
      </w:del>
    </w:p>
    <w:p w:rsidR="0007338B" w:rsidRPr="0066355C" w:rsidDel="00AF15B9" w:rsidRDefault="0007338B" w:rsidP="0007338B">
      <w:pPr>
        <w:pStyle w:val="PL"/>
        <w:rPr>
          <w:del w:id="41" w:author="Nokia" w:date="2019-05-02T21:16:00Z"/>
          <w:rFonts w:eastAsia="DengXian"/>
          <w:snapToGrid w:val="0"/>
          <w:lang w:val="fr-FR" w:eastAsia="zh-CN"/>
        </w:rPr>
      </w:pPr>
      <w:del w:id="42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tab/>
          <w:delText>...</w:delText>
        </w:r>
      </w:del>
    </w:p>
    <w:p w:rsidR="0007338B" w:rsidRPr="0066355C" w:rsidDel="00AF15B9" w:rsidRDefault="0007338B" w:rsidP="0007338B">
      <w:pPr>
        <w:pStyle w:val="PL"/>
        <w:rPr>
          <w:del w:id="43" w:author="Nokia" w:date="2019-05-02T21:16:00Z"/>
          <w:rFonts w:eastAsia="DengXian"/>
          <w:snapToGrid w:val="0"/>
          <w:lang w:val="fr-FR" w:eastAsia="zh-CN"/>
        </w:rPr>
      </w:pPr>
      <w:del w:id="44" w:author="Nokia" w:date="2019-05-02T21:16:00Z">
        <w:r w:rsidRPr="0066355C" w:rsidDel="00AF15B9">
          <w:rPr>
            <w:rFonts w:eastAsia="DengXian"/>
            <w:snapToGrid w:val="0"/>
            <w:lang w:val="fr-FR" w:eastAsia="zh-CN"/>
          </w:rPr>
          <w:lastRenderedPageBreak/>
          <w:delText>}</w:delText>
        </w:r>
      </w:del>
    </w:p>
    <w:p w:rsidR="0007338B" w:rsidRPr="0066355C" w:rsidDel="00AF15B9" w:rsidRDefault="0007338B" w:rsidP="0007338B">
      <w:pPr>
        <w:pStyle w:val="PL"/>
        <w:rPr>
          <w:del w:id="45" w:author="Nokia" w:date="2019-05-02T21:16:00Z"/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TDD-InfoServedNRCell-Information ::= SEQUENCE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nRFreqInfo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NRFreqInfo,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nR-TxBW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NR-TxBW,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iE-Extensions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>ProtocolExtensionContainer { {</w:t>
      </w:r>
      <w:r w:rsidRPr="0066355C">
        <w:rPr>
          <w:rFonts w:eastAsia="DengXian"/>
          <w:snapToGrid w:val="0"/>
          <w:lang w:val="fr-FR" w:eastAsia="zh-CN"/>
        </w:rPr>
        <w:t>TDD-InfoServedNRCell-Information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>-ExtIEs} }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</w:r>
      <w:r w:rsidRPr="0066355C">
        <w:rPr>
          <w:rFonts w:eastAsia="DengXian" w:cs="Courier New"/>
          <w:snapToGrid w:val="0"/>
          <w:szCs w:val="16"/>
          <w:lang w:val="fr-FR" w:eastAsia="zh-CN"/>
        </w:rPr>
        <w:tab/>
        <w:t>OPTIONAL,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TDD-InfoServedNRCell-Information</w:t>
      </w:r>
      <w:r w:rsidRPr="0066355C">
        <w:rPr>
          <w:rFonts w:eastAsia="DengXian" w:cs="Courier New"/>
          <w:snapToGrid w:val="0"/>
          <w:szCs w:val="16"/>
          <w:lang w:val="fr-FR" w:eastAsia="zh-CN"/>
        </w:rPr>
        <w:t>-ExtIEs X2AP-PROTOCOL-EXTENSION ::= {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  <w:r w:rsidRPr="0066355C">
        <w:rPr>
          <w:rFonts w:eastAsia="DengXian" w:cs="Courier New"/>
          <w:szCs w:val="16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  <w:r w:rsidRPr="0066355C">
        <w:rPr>
          <w:rFonts w:eastAsia="DengXian" w:cs="Courier New"/>
          <w:szCs w:val="16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 w:cs="Courier New"/>
          <w:szCs w:val="16"/>
          <w:lang w:val="fr-FR" w:eastAsia="zh-CN"/>
        </w:rPr>
      </w:pPr>
    </w:p>
    <w:p w:rsidR="0007338B" w:rsidRPr="0066355C" w:rsidDel="00AF15B9" w:rsidRDefault="0007338B" w:rsidP="0007338B">
      <w:pPr>
        <w:pStyle w:val="PL"/>
        <w:rPr>
          <w:del w:id="46" w:author="Nokia" w:date="2019-05-02T21:17:00Z"/>
          <w:rFonts w:eastAsia="DengXian" w:cs="Courier New"/>
          <w:szCs w:val="16"/>
          <w:lang w:val="fr-FR" w:eastAsia="zh-CN"/>
        </w:rPr>
      </w:pPr>
      <w:del w:id="47" w:author="Nokia" w:date="2019-05-02T21:17:00Z">
        <w:r w:rsidRPr="0066355C" w:rsidDel="00AF15B9">
          <w:rPr>
            <w:rFonts w:eastAsia="DengXian" w:cs="Courier New"/>
            <w:szCs w:val="16"/>
            <w:lang w:val="fr-FR" w:eastAsia="zh-CN"/>
          </w:rPr>
          <w:delText>TDD-InfoNeighbourServedNRCell-Information ::= SEQUENCE {</w:delText>
        </w:r>
      </w:del>
    </w:p>
    <w:p w:rsidR="0007338B" w:rsidRPr="0066355C" w:rsidDel="00AF15B9" w:rsidRDefault="0007338B" w:rsidP="0007338B">
      <w:pPr>
        <w:pStyle w:val="PL"/>
        <w:rPr>
          <w:del w:id="48" w:author="Nokia" w:date="2019-05-02T21:17:00Z"/>
          <w:rFonts w:eastAsia="DengXian" w:cs="Courier New"/>
          <w:szCs w:val="16"/>
          <w:lang w:val="fr-FR" w:eastAsia="zh-CN"/>
        </w:rPr>
      </w:pPr>
      <w:del w:id="49" w:author="Nokia" w:date="2019-05-02T21:17:00Z">
        <w:r w:rsidRPr="0066355C" w:rsidDel="00AF15B9">
          <w:rPr>
            <w:rFonts w:eastAsia="DengXian" w:cs="Courier New"/>
            <w:szCs w:val="16"/>
            <w:lang w:val="fr-FR" w:eastAsia="zh-CN"/>
          </w:rPr>
          <w:tab/>
          <w:delText>nRFreqInfo</w:delText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  <w:delText>NRFreqInfo,</w:delText>
        </w:r>
      </w:del>
    </w:p>
    <w:p w:rsidR="0007338B" w:rsidRPr="0066355C" w:rsidDel="00AF15B9" w:rsidRDefault="0007338B" w:rsidP="0007338B">
      <w:pPr>
        <w:pStyle w:val="PL"/>
        <w:rPr>
          <w:del w:id="50" w:author="Nokia" w:date="2019-05-02T21:17:00Z"/>
          <w:rFonts w:eastAsia="DengXian" w:cs="Courier New"/>
          <w:szCs w:val="16"/>
          <w:lang w:val="fr-FR" w:eastAsia="zh-CN"/>
        </w:rPr>
      </w:pPr>
      <w:del w:id="51" w:author="Nokia" w:date="2019-05-02T21:17:00Z">
        <w:r w:rsidRPr="0066355C" w:rsidDel="00AF15B9">
          <w:rPr>
            <w:rFonts w:eastAsia="DengXian" w:cs="Courier New"/>
            <w:szCs w:val="16"/>
            <w:lang w:val="fr-FR" w:eastAsia="zh-CN"/>
          </w:rPr>
          <w:tab/>
          <w:delText>iE-Extensions</w:delText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  <w:delText>ProtocolExtensionContainer { {TDD-InfoNeighbourServedNRCell-Information-ExtIEs} }</w:delText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</w:r>
        <w:r w:rsidRPr="0066355C" w:rsidDel="00AF15B9">
          <w:rPr>
            <w:rFonts w:eastAsia="DengXian" w:cs="Courier New"/>
            <w:szCs w:val="16"/>
            <w:lang w:val="fr-FR" w:eastAsia="zh-CN"/>
          </w:rPr>
          <w:tab/>
          <w:delText>OPTIONAL,</w:delText>
        </w:r>
      </w:del>
    </w:p>
    <w:p w:rsidR="0007338B" w:rsidRPr="0066355C" w:rsidDel="00AF15B9" w:rsidRDefault="0007338B" w:rsidP="0007338B">
      <w:pPr>
        <w:pStyle w:val="PL"/>
        <w:rPr>
          <w:del w:id="52" w:author="Nokia" w:date="2019-05-02T21:17:00Z"/>
          <w:rFonts w:eastAsia="DengXian" w:cs="Courier New"/>
          <w:szCs w:val="16"/>
          <w:lang w:val="fr-FR" w:eastAsia="zh-CN"/>
        </w:rPr>
      </w:pPr>
      <w:del w:id="53" w:author="Nokia" w:date="2019-05-02T21:17:00Z">
        <w:r w:rsidRPr="0066355C" w:rsidDel="00AF15B9">
          <w:rPr>
            <w:rFonts w:eastAsia="DengXian" w:cs="Courier New"/>
            <w:szCs w:val="16"/>
            <w:lang w:val="fr-FR" w:eastAsia="zh-CN"/>
          </w:rPr>
          <w:tab/>
          <w:delText>...</w:delText>
        </w:r>
      </w:del>
    </w:p>
    <w:p w:rsidR="0007338B" w:rsidRPr="0066355C" w:rsidDel="00AF15B9" w:rsidRDefault="0007338B" w:rsidP="0007338B">
      <w:pPr>
        <w:pStyle w:val="PL"/>
        <w:rPr>
          <w:del w:id="54" w:author="Nokia" w:date="2019-05-02T21:17:00Z"/>
          <w:rFonts w:eastAsia="DengXian" w:cs="Courier New"/>
          <w:szCs w:val="16"/>
          <w:lang w:val="fr-FR" w:eastAsia="zh-CN"/>
        </w:rPr>
      </w:pPr>
      <w:del w:id="55" w:author="Nokia" w:date="2019-05-02T21:17:00Z">
        <w:r w:rsidRPr="0066355C" w:rsidDel="00AF15B9">
          <w:rPr>
            <w:rFonts w:eastAsia="DengXian" w:cs="Courier New"/>
            <w:szCs w:val="16"/>
            <w:lang w:val="fr-FR" w:eastAsia="zh-CN"/>
          </w:rPr>
          <w:delText>}</w:delText>
        </w:r>
      </w:del>
    </w:p>
    <w:p w:rsidR="0007338B" w:rsidRPr="0066355C" w:rsidDel="00AF15B9" w:rsidRDefault="0007338B" w:rsidP="0007338B">
      <w:pPr>
        <w:pStyle w:val="PL"/>
        <w:rPr>
          <w:del w:id="56" w:author="Nokia" w:date="2019-05-02T21:17:00Z"/>
          <w:rFonts w:eastAsia="DengXian" w:cs="Courier New"/>
          <w:szCs w:val="16"/>
          <w:lang w:val="fr-FR" w:eastAsia="zh-CN"/>
        </w:rPr>
      </w:pPr>
    </w:p>
    <w:p w:rsidR="0007338B" w:rsidRPr="0066355C" w:rsidDel="00AF15B9" w:rsidRDefault="0007338B" w:rsidP="0007338B">
      <w:pPr>
        <w:pStyle w:val="PL"/>
        <w:rPr>
          <w:del w:id="57" w:author="Nokia" w:date="2019-05-02T21:17:00Z"/>
          <w:rFonts w:eastAsia="DengXian" w:cs="Courier New"/>
          <w:szCs w:val="16"/>
          <w:lang w:val="fr-FR" w:eastAsia="zh-CN"/>
        </w:rPr>
      </w:pPr>
      <w:del w:id="58" w:author="Nokia" w:date="2019-05-02T21:17:00Z">
        <w:r w:rsidRPr="0066355C" w:rsidDel="00AF15B9">
          <w:rPr>
            <w:rFonts w:eastAsia="DengXian" w:cs="Courier New"/>
            <w:szCs w:val="16"/>
            <w:lang w:val="fr-FR" w:eastAsia="zh-CN"/>
          </w:rPr>
          <w:delText>TDD-InfoNeighbourServedNRCell-Information-ExtIEs X2AP-PROTOCOL-EXTENSION ::= {</w:delText>
        </w:r>
      </w:del>
    </w:p>
    <w:p w:rsidR="0007338B" w:rsidRPr="0066355C" w:rsidDel="00AF15B9" w:rsidRDefault="0007338B" w:rsidP="0007338B">
      <w:pPr>
        <w:pStyle w:val="PL"/>
        <w:rPr>
          <w:del w:id="59" w:author="Nokia" w:date="2019-05-02T21:17:00Z"/>
          <w:rFonts w:eastAsia="DengXian" w:cs="Courier New"/>
          <w:szCs w:val="16"/>
          <w:lang w:val="fr-FR" w:eastAsia="zh-CN"/>
        </w:rPr>
      </w:pPr>
      <w:del w:id="60" w:author="Nokia" w:date="2019-05-02T21:17:00Z">
        <w:r w:rsidRPr="0066355C" w:rsidDel="00AF15B9">
          <w:rPr>
            <w:rFonts w:eastAsia="DengXian" w:cs="Courier New"/>
            <w:szCs w:val="16"/>
            <w:lang w:val="fr-FR" w:eastAsia="zh-CN"/>
          </w:rPr>
          <w:tab/>
          <w:delText>...</w:delText>
        </w:r>
      </w:del>
    </w:p>
    <w:p w:rsidR="0007338B" w:rsidRPr="0066355C" w:rsidDel="00AF15B9" w:rsidRDefault="0007338B" w:rsidP="0007338B">
      <w:pPr>
        <w:pStyle w:val="PL"/>
        <w:rPr>
          <w:del w:id="61" w:author="Nokia" w:date="2019-05-02T21:17:00Z"/>
          <w:rFonts w:eastAsia="DengXian" w:cs="Courier New"/>
          <w:szCs w:val="16"/>
          <w:lang w:val="fr-FR" w:eastAsia="zh-CN"/>
        </w:rPr>
      </w:pPr>
      <w:del w:id="62" w:author="Nokia" w:date="2019-05-02T21:17:00Z">
        <w:r w:rsidRPr="0066355C" w:rsidDel="00AF15B9">
          <w:rPr>
            <w:rFonts w:eastAsia="DengXian" w:cs="Courier New"/>
            <w:szCs w:val="16"/>
            <w:lang w:val="fr-FR" w:eastAsia="zh-CN"/>
          </w:rPr>
          <w:delText>}</w:delText>
        </w:r>
      </w:del>
    </w:p>
    <w:p w:rsidR="0007338B" w:rsidRPr="0066355C" w:rsidDel="00AF15B9" w:rsidRDefault="0007338B" w:rsidP="0007338B">
      <w:pPr>
        <w:pStyle w:val="PL"/>
        <w:rPr>
          <w:del w:id="63" w:author="Nokia" w:date="2019-05-02T21:17:00Z"/>
          <w:rFonts w:eastAsia="DengXian"/>
          <w:snapToGrid w:val="0"/>
          <w:lang w:val="fr-FR" w:eastAsia="zh-CN"/>
        </w:rPr>
      </w:pPr>
    </w:p>
    <w:p w:rsidR="0007338B" w:rsidRPr="0066355C" w:rsidDel="00AF15B9" w:rsidRDefault="0007338B" w:rsidP="0007338B">
      <w:pPr>
        <w:pStyle w:val="PL"/>
        <w:rPr>
          <w:del w:id="64" w:author="Nokia" w:date="2019-05-02T21:17:00Z"/>
          <w:rFonts w:eastAsia="DengXian"/>
          <w:snapToGrid w:val="0"/>
          <w:lang w:val="fr-FR" w:eastAsia="zh-CN"/>
        </w:rPr>
      </w:pPr>
      <w:del w:id="65" w:author="Nokia" w:date="2019-05-02T21:17:00Z">
        <w:r w:rsidRPr="0066355C" w:rsidDel="00AF15B9">
          <w:rPr>
            <w:rFonts w:eastAsia="DengXian" w:cs="Courier New"/>
            <w:snapToGrid w:val="0"/>
            <w:szCs w:val="16"/>
            <w:lang w:val="fr-FR" w:eastAsia="zh-CN"/>
          </w:rPr>
          <w:delText>NRNeighbour</w:delText>
        </w:r>
        <w:r w:rsidRPr="0066355C" w:rsidDel="00AF15B9">
          <w:rPr>
            <w:rFonts w:eastAsia="DengXian"/>
            <w:snapToGrid w:val="0"/>
            <w:lang w:val="fr-FR" w:eastAsia="zh-CN"/>
          </w:rPr>
          <w:delText xml:space="preserve">-Information </w:delText>
        </w:r>
        <w:r w:rsidRPr="0066355C" w:rsidDel="00AF15B9">
          <w:rPr>
            <w:rFonts w:eastAsia="DengXian" w:cs="Courier New"/>
            <w:szCs w:val="16"/>
            <w:lang w:val="fr-FR" w:eastAsia="zh-CN"/>
          </w:rPr>
          <w:delText>::= SEQUENCE (SIZE (1..</w:delText>
        </w:r>
        <w:r w:rsidRPr="0066355C" w:rsidDel="00AF15B9">
          <w:rPr>
            <w:rFonts w:eastAsia="DengXian"/>
            <w:szCs w:val="16"/>
            <w:lang w:val="fr-FR" w:eastAsia="zh-CN"/>
          </w:rPr>
          <w:delText xml:space="preserve"> </w:delText>
        </w:r>
        <w:r w:rsidRPr="0066355C" w:rsidDel="00AF15B9">
          <w:rPr>
            <w:rFonts w:eastAsia="DengXian" w:cs="Courier New"/>
            <w:szCs w:val="16"/>
            <w:lang w:val="fr-FR" w:eastAsia="zh-CN"/>
          </w:rPr>
          <w:delText xml:space="preserve">maxofNRNeighbours))OF </w:delText>
        </w:r>
        <w:r w:rsidRPr="0066355C" w:rsidDel="00AF15B9">
          <w:rPr>
            <w:rFonts w:eastAsia="DengXian"/>
            <w:snapToGrid w:val="0"/>
            <w:lang w:val="fr-FR" w:eastAsia="zh-CN"/>
          </w:rPr>
          <w:delText>SEQUENCE {</w:delText>
        </w:r>
      </w:del>
    </w:p>
    <w:p w:rsidR="0007338B" w:rsidRPr="00AA5DA2" w:rsidDel="00AF15B9" w:rsidRDefault="0007338B" w:rsidP="0007338B">
      <w:pPr>
        <w:pStyle w:val="PL"/>
        <w:rPr>
          <w:del w:id="66" w:author="Nokia" w:date="2019-05-02T21:17:00Z"/>
          <w:rFonts w:eastAsia="DengXian"/>
          <w:snapToGrid w:val="0"/>
          <w:lang w:eastAsia="zh-CN"/>
        </w:rPr>
      </w:pPr>
      <w:del w:id="67" w:author="Nokia" w:date="2019-05-02T21:17:00Z">
        <w:r w:rsidRPr="0066355C" w:rsidDel="00AF15B9">
          <w:rPr>
            <w:rFonts w:eastAsia="DengXian"/>
            <w:snapToGrid w:val="0"/>
            <w:lang w:val="fr-FR"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delText>nrpCI</w:delText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  <w:delText>NRPCI,</w:delText>
        </w:r>
      </w:del>
    </w:p>
    <w:p w:rsidR="0007338B" w:rsidRPr="00AA5DA2" w:rsidDel="00AF15B9" w:rsidRDefault="0007338B" w:rsidP="0007338B">
      <w:pPr>
        <w:pStyle w:val="PL"/>
        <w:rPr>
          <w:del w:id="68" w:author="Nokia" w:date="2019-05-02T21:17:00Z"/>
          <w:rFonts w:eastAsia="DengXian"/>
          <w:snapToGrid w:val="0"/>
          <w:lang w:eastAsia="zh-CN"/>
        </w:rPr>
      </w:pPr>
      <w:del w:id="69" w:author="Nokia" w:date="2019-05-02T21:17:00Z">
        <w:r w:rsidRPr="00AA5DA2" w:rsidDel="00AF15B9">
          <w:rPr>
            <w:rFonts w:eastAsia="DengXian"/>
            <w:snapToGrid w:val="0"/>
            <w:lang w:eastAsia="zh-CN"/>
          </w:rPr>
          <w:tab/>
          <w:delText>nrCellID</w:delText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  <w:delText>NRCGI,</w:delText>
        </w:r>
      </w:del>
    </w:p>
    <w:p w:rsidR="0007338B" w:rsidRPr="00AA5DA2" w:rsidDel="00AF15B9" w:rsidRDefault="0007338B" w:rsidP="0007338B">
      <w:pPr>
        <w:pStyle w:val="PL"/>
        <w:rPr>
          <w:del w:id="70" w:author="Nokia" w:date="2019-05-02T21:17:00Z"/>
          <w:rFonts w:eastAsia="DengXian"/>
          <w:snapToGrid w:val="0"/>
          <w:lang w:eastAsia="zh-CN"/>
        </w:rPr>
      </w:pPr>
      <w:del w:id="71" w:author="Nokia" w:date="2019-05-02T21:17:00Z">
        <w:r w:rsidRPr="00AA5DA2" w:rsidDel="00AF15B9">
          <w:rPr>
            <w:rFonts w:eastAsia="DengXian"/>
            <w:snapToGrid w:val="0"/>
            <w:lang w:eastAsia="zh-CN"/>
          </w:rPr>
          <w:tab/>
          <w:delText>fiveGS-TAC</w:delText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  <w:delText>FiveGS-TAC</w:delText>
        </w:r>
        <w:r w:rsidRPr="00AA5DA2" w:rsidDel="00AF15B9">
          <w:rPr>
            <w:rFonts w:eastAsia="DengXian"/>
            <w:snapToGrid w:val="0"/>
            <w:lang w:eastAsia="zh-CN"/>
          </w:rPr>
          <w:tab/>
          <w:delText>OPTIONAL,</w:delText>
        </w:r>
      </w:del>
    </w:p>
    <w:p w:rsidR="0007338B" w:rsidRPr="00AA5DA2" w:rsidDel="00AF15B9" w:rsidRDefault="0007338B" w:rsidP="0007338B">
      <w:pPr>
        <w:pStyle w:val="PL"/>
        <w:rPr>
          <w:del w:id="72" w:author="Nokia" w:date="2019-05-02T21:17:00Z"/>
          <w:rFonts w:eastAsia="DengXian"/>
          <w:snapToGrid w:val="0"/>
          <w:lang w:eastAsia="zh-CN"/>
        </w:rPr>
      </w:pPr>
      <w:del w:id="73" w:author="Nokia" w:date="2019-05-02T21:17:00Z">
        <w:r w:rsidRPr="00AA5DA2" w:rsidDel="00AF15B9">
          <w:rPr>
            <w:rFonts w:eastAsia="DengXian"/>
            <w:snapToGrid w:val="0"/>
            <w:lang w:eastAsia="zh-CN"/>
          </w:rPr>
          <w:tab/>
          <w:delText>configured-TAC</w:delText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  <w:delText>TAC</w:delText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</w:r>
        <w:r w:rsidRPr="00AA5DA2" w:rsidDel="00AF15B9">
          <w:rPr>
            <w:rFonts w:eastAsia="DengXian"/>
            <w:snapToGrid w:val="0"/>
            <w:lang w:eastAsia="zh-CN"/>
          </w:rPr>
          <w:tab/>
          <w:delText>OPTIONAL,</w:delText>
        </w:r>
      </w:del>
    </w:p>
    <w:p w:rsidR="0007338B" w:rsidRPr="00AA5DA2" w:rsidDel="00AF15B9" w:rsidRDefault="0007338B" w:rsidP="0007338B">
      <w:pPr>
        <w:pStyle w:val="PL"/>
        <w:rPr>
          <w:del w:id="74" w:author="Nokia" w:date="2019-05-02T21:17:00Z"/>
          <w:rFonts w:eastAsia="DengXian" w:cs="Courier New"/>
          <w:snapToGrid w:val="0"/>
          <w:szCs w:val="16"/>
          <w:lang w:eastAsia="zh-CN"/>
        </w:rPr>
      </w:pPr>
      <w:del w:id="75" w:author="Nokia" w:date="2019-05-02T21:17:00Z"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measurementTimingConfiguration</w:delText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OCTET STRING,</w:delText>
        </w:r>
      </w:del>
    </w:p>
    <w:p w:rsidR="0007338B" w:rsidRPr="00AA5DA2" w:rsidDel="00AF15B9" w:rsidRDefault="0007338B" w:rsidP="0007338B">
      <w:pPr>
        <w:pStyle w:val="PL"/>
        <w:rPr>
          <w:del w:id="76" w:author="Nokia" w:date="2019-05-02T21:17:00Z"/>
          <w:rFonts w:eastAsia="DengXian" w:cs="Courier New"/>
          <w:snapToGrid w:val="0"/>
          <w:szCs w:val="16"/>
          <w:lang w:eastAsia="zh-CN"/>
        </w:rPr>
      </w:pPr>
      <w:del w:id="77" w:author="Nokia" w:date="2019-05-02T21:17:00Z"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nRNeighbourModeInfo</w:delText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CHOICE {</w:delText>
        </w:r>
      </w:del>
    </w:p>
    <w:p w:rsidR="0007338B" w:rsidRPr="00AA5DA2" w:rsidDel="00AF15B9" w:rsidRDefault="0007338B" w:rsidP="0007338B">
      <w:pPr>
        <w:pStyle w:val="PL"/>
        <w:rPr>
          <w:del w:id="78" w:author="Nokia" w:date="2019-05-02T21:17:00Z"/>
          <w:rFonts w:eastAsia="DengXian" w:cs="Courier New"/>
          <w:snapToGrid w:val="0"/>
          <w:szCs w:val="16"/>
          <w:lang w:eastAsia="zh-CN"/>
        </w:rPr>
      </w:pPr>
      <w:del w:id="79" w:author="Nokia" w:date="2019-05-02T21:17:00Z"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fdd</w:delText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FDD-InfoNeighbourServedNRCell-Information,</w:delText>
        </w:r>
      </w:del>
    </w:p>
    <w:p w:rsidR="0007338B" w:rsidRPr="00AA5DA2" w:rsidDel="00AF15B9" w:rsidRDefault="0007338B" w:rsidP="0007338B">
      <w:pPr>
        <w:pStyle w:val="PL"/>
        <w:rPr>
          <w:del w:id="80" w:author="Nokia" w:date="2019-05-02T21:17:00Z"/>
          <w:rFonts w:eastAsia="DengXian" w:cs="Courier New"/>
          <w:snapToGrid w:val="0"/>
          <w:szCs w:val="16"/>
          <w:lang w:eastAsia="zh-CN"/>
        </w:rPr>
      </w:pPr>
      <w:del w:id="81" w:author="Nokia" w:date="2019-05-02T21:17:00Z"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tdd</w:delText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TDD-InfoNeighbourServedNRCell-Information,</w:delText>
        </w:r>
      </w:del>
    </w:p>
    <w:p w:rsidR="0007338B" w:rsidRPr="00AA5DA2" w:rsidDel="00AF15B9" w:rsidRDefault="0007338B" w:rsidP="0007338B">
      <w:pPr>
        <w:pStyle w:val="PL"/>
        <w:rPr>
          <w:del w:id="82" w:author="Nokia" w:date="2019-05-02T21:17:00Z"/>
          <w:rFonts w:eastAsia="DengXian" w:cs="Courier New"/>
          <w:snapToGrid w:val="0"/>
          <w:szCs w:val="16"/>
          <w:lang w:eastAsia="zh-CN"/>
        </w:rPr>
      </w:pPr>
      <w:del w:id="83" w:author="Nokia" w:date="2019-05-02T21:17:00Z"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...</w:delText>
        </w:r>
      </w:del>
    </w:p>
    <w:p w:rsidR="0007338B" w:rsidRPr="00AA5DA2" w:rsidDel="00AF15B9" w:rsidRDefault="0007338B" w:rsidP="0007338B">
      <w:pPr>
        <w:pStyle w:val="PL"/>
        <w:rPr>
          <w:del w:id="84" w:author="Nokia" w:date="2019-05-02T21:17:00Z"/>
          <w:rFonts w:eastAsia="DengXian" w:cs="Courier New"/>
          <w:snapToGrid w:val="0"/>
          <w:szCs w:val="16"/>
          <w:lang w:eastAsia="zh-CN"/>
        </w:rPr>
      </w:pPr>
      <w:del w:id="85" w:author="Nokia" w:date="2019-05-02T21:17:00Z"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},</w:delText>
        </w:r>
      </w:del>
    </w:p>
    <w:p w:rsidR="0007338B" w:rsidRPr="00AA5DA2" w:rsidDel="00AF15B9" w:rsidRDefault="0007338B" w:rsidP="0007338B">
      <w:pPr>
        <w:pStyle w:val="PL"/>
        <w:rPr>
          <w:del w:id="86" w:author="Nokia" w:date="2019-05-02T21:17:00Z"/>
          <w:rFonts w:eastAsia="DengXian" w:cs="Courier New"/>
          <w:snapToGrid w:val="0"/>
          <w:szCs w:val="16"/>
          <w:lang w:eastAsia="zh-CN"/>
        </w:rPr>
      </w:pPr>
      <w:del w:id="87" w:author="Nokia" w:date="2019-05-02T21:17:00Z"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iE-Extensions</w:delText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tab/>
          <w:delText>ProtocolExtensionContainer { {NRNeighbour</w:delText>
        </w:r>
        <w:r w:rsidRPr="00AA5DA2" w:rsidDel="00AF15B9">
          <w:rPr>
            <w:rFonts w:eastAsia="DengXian"/>
            <w:snapToGrid w:val="0"/>
            <w:lang w:eastAsia="zh-CN"/>
          </w:rPr>
          <w:delText>-Information</w:delText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delText>-ExtIEs} } OPTIONAL,</w:delText>
        </w:r>
      </w:del>
    </w:p>
    <w:p w:rsidR="0007338B" w:rsidRPr="00AA5DA2" w:rsidDel="00AF15B9" w:rsidRDefault="0007338B" w:rsidP="0007338B">
      <w:pPr>
        <w:pStyle w:val="PL"/>
        <w:rPr>
          <w:del w:id="88" w:author="Nokia" w:date="2019-05-02T21:17:00Z"/>
          <w:rFonts w:eastAsia="DengXian"/>
          <w:snapToGrid w:val="0"/>
          <w:lang w:eastAsia="zh-CN"/>
        </w:rPr>
      </w:pPr>
      <w:del w:id="89" w:author="Nokia" w:date="2019-05-02T21:17:00Z">
        <w:r w:rsidRPr="00AA5DA2" w:rsidDel="00AF15B9">
          <w:rPr>
            <w:rFonts w:eastAsia="DengXian"/>
            <w:snapToGrid w:val="0"/>
            <w:lang w:eastAsia="zh-CN"/>
          </w:rPr>
          <w:tab/>
          <w:delText>...</w:delText>
        </w:r>
      </w:del>
    </w:p>
    <w:p w:rsidR="0007338B" w:rsidRPr="00AA5DA2" w:rsidDel="00AF15B9" w:rsidRDefault="0007338B" w:rsidP="0007338B">
      <w:pPr>
        <w:pStyle w:val="PL"/>
        <w:rPr>
          <w:del w:id="90" w:author="Nokia" w:date="2019-05-02T21:17:00Z"/>
          <w:rFonts w:eastAsia="DengXian"/>
          <w:snapToGrid w:val="0"/>
          <w:lang w:eastAsia="zh-CN"/>
        </w:rPr>
      </w:pPr>
      <w:del w:id="91" w:author="Nokia" w:date="2019-05-02T21:17:00Z">
        <w:r w:rsidRPr="00AA5DA2" w:rsidDel="00AF15B9">
          <w:rPr>
            <w:rFonts w:eastAsia="DengXian"/>
            <w:snapToGrid w:val="0"/>
            <w:lang w:eastAsia="zh-CN"/>
          </w:rPr>
          <w:delText>}</w:delText>
        </w:r>
      </w:del>
    </w:p>
    <w:p w:rsidR="0007338B" w:rsidRPr="00AA5DA2" w:rsidDel="00AF15B9" w:rsidRDefault="0007338B" w:rsidP="0007338B">
      <w:pPr>
        <w:pStyle w:val="PL"/>
        <w:rPr>
          <w:del w:id="92" w:author="Nokia" w:date="2019-05-02T21:17:00Z"/>
          <w:rFonts w:eastAsia="DengXian"/>
          <w:snapToGrid w:val="0"/>
          <w:lang w:eastAsia="zh-CN"/>
        </w:rPr>
      </w:pPr>
    </w:p>
    <w:p w:rsidR="0007338B" w:rsidRPr="00AA5DA2" w:rsidDel="00AF15B9" w:rsidRDefault="0007338B" w:rsidP="0007338B">
      <w:pPr>
        <w:pStyle w:val="PL"/>
        <w:rPr>
          <w:del w:id="93" w:author="Nokia" w:date="2019-05-02T21:17:00Z"/>
          <w:rFonts w:eastAsia="DengXian" w:cs="Courier New"/>
          <w:snapToGrid w:val="0"/>
          <w:szCs w:val="16"/>
          <w:lang w:eastAsia="zh-CN"/>
        </w:rPr>
      </w:pPr>
      <w:del w:id="94" w:author="Nokia" w:date="2019-05-02T21:17:00Z"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delText>NRNeighbour</w:delText>
        </w:r>
        <w:r w:rsidRPr="00AA5DA2" w:rsidDel="00AF15B9">
          <w:rPr>
            <w:rFonts w:eastAsia="DengXian"/>
            <w:snapToGrid w:val="0"/>
            <w:lang w:eastAsia="zh-CN"/>
          </w:rPr>
          <w:delText>-Information</w:delText>
        </w:r>
        <w:r w:rsidRPr="00AA5DA2" w:rsidDel="00AF15B9">
          <w:rPr>
            <w:rFonts w:eastAsia="DengXian" w:cs="Courier New"/>
            <w:snapToGrid w:val="0"/>
            <w:szCs w:val="16"/>
            <w:lang w:eastAsia="zh-CN"/>
          </w:rPr>
          <w:delText>-ExtIEs X2AP-PROTOCOL-EXTENSION ::= {</w:delText>
        </w:r>
      </w:del>
    </w:p>
    <w:p w:rsidR="0007338B" w:rsidRPr="00AA5DA2" w:rsidDel="00AF15B9" w:rsidRDefault="0007338B" w:rsidP="0007338B">
      <w:pPr>
        <w:pStyle w:val="PL"/>
        <w:rPr>
          <w:del w:id="95" w:author="Nokia" w:date="2019-05-02T21:17:00Z"/>
          <w:rFonts w:eastAsia="DengXian" w:cs="Courier New"/>
          <w:szCs w:val="16"/>
          <w:lang w:eastAsia="zh-CN"/>
        </w:rPr>
      </w:pPr>
      <w:del w:id="96" w:author="Nokia" w:date="2019-05-02T21:17:00Z">
        <w:r w:rsidRPr="00AA5DA2" w:rsidDel="00AF15B9">
          <w:rPr>
            <w:rFonts w:eastAsia="DengXian" w:cs="Courier New"/>
            <w:szCs w:val="16"/>
            <w:lang w:eastAsia="zh-CN"/>
          </w:rPr>
          <w:tab/>
          <w:delText>...</w:delText>
        </w:r>
      </w:del>
    </w:p>
    <w:p w:rsidR="0007338B" w:rsidRPr="00AA5DA2" w:rsidDel="00AF15B9" w:rsidRDefault="0007338B" w:rsidP="0007338B">
      <w:pPr>
        <w:pStyle w:val="PL"/>
        <w:rPr>
          <w:del w:id="97" w:author="Nokia" w:date="2019-05-02T21:17:00Z"/>
          <w:rFonts w:eastAsia="DengXian"/>
          <w:lang w:eastAsia="zh-CN"/>
        </w:rPr>
      </w:pPr>
      <w:del w:id="98" w:author="Nokia" w:date="2019-05-02T21:17:00Z">
        <w:r w:rsidRPr="00AA5DA2" w:rsidDel="00AF15B9">
          <w:rPr>
            <w:rFonts w:eastAsia="DengXian"/>
            <w:lang w:eastAsia="zh-CN"/>
          </w:rPr>
          <w:delText>}</w:delText>
        </w:r>
      </w:del>
    </w:p>
    <w:p w:rsidR="0007338B" w:rsidRPr="00AA5DA2" w:rsidDel="00AF15B9" w:rsidRDefault="0007338B" w:rsidP="0007338B">
      <w:pPr>
        <w:pStyle w:val="PL"/>
        <w:rPr>
          <w:del w:id="99" w:author="Nokia" w:date="2019-05-02T21:17:00Z"/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CellAssistanceInformation ::= CHOICE {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</w:p>
    <w:p w:rsidR="0007338B" w:rsidRPr="00AA5DA2" w:rsidRDefault="0007338B" w:rsidP="0007338B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limited-list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Limited-list,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full-list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ENUMERATED {allServedNRcells, ...},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Limited-list </w:t>
      </w:r>
      <w:r w:rsidRPr="00AA5DA2">
        <w:rPr>
          <w:rFonts w:eastAsia="DengXian"/>
          <w:snapToGrid w:val="0"/>
          <w:lang w:eastAsia="zh-CN"/>
        </w:rPr>
        <w:tab/>
        <w:t>::= SEQUENCE (SIZE (1..</w:t>
      </w:r>
      <w:r w:rsidRPr="00AA5DA2">
        <w:rPr>
          <w:rFonts w:eastAsia="DengXian"/>
          <w:lang w:eastAsia="zh-CN"/>
        </w:rPr>
        <w:t>maxCellinengNB</w:t>
      </w:r>
      <w:r w:rsidRPr="00AA5DA2">
        <w:rPr>
          <w:rFonts w:eastAsia="DengXian"/>
          <w:snapToGrid w:val="0"/>
          <w:lang w:eastAsia="zh-CN"/>
        </w:rPr>
        <w:t>)) OF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nrCellID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NRCGI,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ProtocolExtensionContainer { {Limited-list-ExtIEs} } 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Limited-list-ExtIEs X2AP-PROTOCOL-EXTENSION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X2 SETUP RESPONSE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bookmarkStart w:id="100" w:name="OLE_LINK47"/>
      <w:r w:rsidRPr="00AA5DA2">
        <w:rPr>
          <w:rFonts w:eastAsia="DengXian"/>
          <w:snapToGrid w:val="0"/>
          <w:lang w:eastAsia="zh-CN"/>
        </w:rPr>
        <w:t>ENDC</w:t>
      </w:r>
      <w:bookmarkEnd w:id="100"/>
      <w:r w:rsidRPr="00AA5DA2">
        <w:rPr>
          <w:rFonts w:eastAsia="DengXian"/>
          <w:snapToGrid w:val="0"/>
          <w:lang w:eastAsia="zh-CN"/>
        </w:rPr>
        <w:t>X2SetupResponse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{{ENDCX2SetupResponse-IEs}},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ENDCX2SetupResponse-IEs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id-RespondingNodeType-EndcX2Setup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 xml:space="preserve">TYPE </w:t>
      </w:r>
      <w:bookmarkStart w:id="101" w:name="OLE_LINK68"/>
      <w:r w:rsidRPr="00AA5DA2">
        <w:rPr>
          <w:rFonts w:eastAsia="DengXian"/>
          <w:snapToGrid w:val="0"/>
          <w:lang w:eastAsia="zh-CN"/>
        </w:rPr>
        <w:t>RespondingNodeType</w:t>
      </w:r>
      <w:bookmarkEnd w:id="101"/>
      <w:r w:rsidRPr="00AA5DA2">
        <w:rPr>
          <w:rFonts w:eastAsia="DengXian"/>
          <w:snapToGrid w:val="0"/>
          <w:lang w:eastAsia="zh-CN"/>
        </w:rPr>
        <w:t>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RespondingNodeType-EndcX2Setup ::= 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respond-eNB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{{ENB-ENDCX2SetupReqAckIEs}},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respond-en-gNB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bookmarkStart w:id="102" w:name="OLE_LINK37"/>
      <w:r w:rsidRPr="0066355C">
        <w:rPr>
          <w:rFonts w:eastAsia="DengXian"/>
          <w:snapToGrid w:val="0"/>
          <w:lang w:val="fr-FR" w:eastAsia="zh-CN"/>
        </w:rPr>
        <w:t>ProtocolIE-Container</w:t>
      </w:r>
      <w:r w:rsidRPr="0066355C">
        <w:rPr>
          <w:rFonts w:eastAsia="DengXian"/>
          <w:snapToGrid w:val="0"/>
          <w:lang w:val="fr-FR" w:eastAsia="zh-CN"/>
        </w:rPr>
        <w:tab/>
        <w:t>{{En-gNB-ENDCX2SetupReqAck</w:t>
      </w:r>
      <w:bookmarkEnd w:id="102"/>
      <w:r w:rsidRPr="0066355C">
        <w:rPr>
          <w:rFonts w:eastAsia="DengXian"/>
          <w:snapToGrid w:val="0"/>
          <w:lang w:val="fr-FR" w:eastAsia="zh-CN"/>
        </w:rPr>
        <w:t>IEs}},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ENB-ENDCX2SetupReqAckIEs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{ ID id-GlobalENB-ID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GlobalENB-ID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id-ServedEUTRAcellsENDCX2ManagementList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ServedEUTRAcellsENDCX2ManagementList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En-gNB-ENDCX2SetupReqAckIEs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id-Globalen-gNB-ID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GlobalGNB-ID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X2 SETUP FAILURE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bookmarkStart w:id="103" w:name="OLE_LINK50"/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</w:t>
      </w:r>
      <w:bookmarkEnd w:id="103"/>
      <w:r w:rsidRPr="00AA5DA2">
        <w:rPr>
          <w:rFonts w:eastAsia="DengXian"/>
          <w:snapToGrid w:val="0"/>
          <w:lang w:eastAsia="zh-CN"/>
        </w:rPr>
        <w:t>X2SetupFailure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{{ENDCX2SetupFailure-IEs}},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ENDCX2SetupFailure-IEs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id-Cause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TYPE Cause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 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id-CriticalityDiagnostics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TYPE CriticalityDiagnostics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 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r w:rsidRPr="00AA5DA2">
        <w:rPr>
          <w:rFonts w:eastAsia="DengXian" w:hint="eastAsia"/>
          <w:snapToGrid w:val="0"/>
          <w:lang w:eastAsia="zh-CN"/>
        </w:rPr>
        <w:t>TimeToWait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 xml:space="preserve">TYPE </w:t>
      </w:r>
      <w:r w:rsidRPr="00AA5DA2">
        <w:rPr>
          <w:rFonts w:eastAsia="DengXian" w:hint="eastAsia"/>
          <w:snapToGrid w:val="0"/>
          <w:lang w:eastAsia="zh-CN"/>
        </w:rPr>
        <w:t>TimeToWait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</w:t>
      </w:r>
      <w:r w:rsidRPr="00AA5DA2">
        <w:rPr>
          <w:rFonts w:eastAsia="DengXian"/>
          <w:snapToGrid w:val="0"/>
          <w:lang w:eastAsia="zh-CN"/>
        </w:rPr>
        <w:tab/>
        <w:t>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CONFIGURATION UPDATE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bookmarkStart w:id="104" w:name="OLE_LINK51"/>
      <w:r w:rsidRPr="00AA5DA2">
        <w:rPr>
          <w:rFonts w:eastAsia="DengXian"/>
          <w:snapToGrid w:val="0"/>
          <w:lang w:eastAsia="zh-CN"/>
        </w:rPr>
        <w:t>ENDC</w:t>
      </w:r>
      <w:bookmarkEnd w:id="104"/>
      <w:r w:rsidRPr="00AA5DA2">
        <w:rPr>
          <w:rFonts w:eastAsia="DengXian"/>
          <w:snapToGrid w:val="0"/>
          <w:lang w:eastAsia="zh-CN"/>
        </w:rPr>
        <w:t>ConfigurationUpdate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{{ENDCConfigurationUpdate-IEs}},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bookmarkStart w:id="105" w:name="OLE_LINK69"/>
      <w:r w:rsidRPr="00AA5DA2">
        <w:rPr>
          <w:rFonts w:eastAsia="DengXian"/>
          <w:snapToGrid w:val="0"/>
          <w:lang w:eastAsia="zh-CN"/>
        </w:rPr>
        <w:t>ENDCConfigurationUpdate</w:t>
      </w:r>
      <w:bookmarkEnd w:id="105"/>
      <w:r w:rsidRPr="00AA5DA2">
        <w:rPr>
          <w:rFonts w:eastAsia="DengXian"/>
          <w:snapToGrid w:val="0"/>
          <w:lang w:eastAsia="zh-CN"/>
        </w:rPr>
        <w:t>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bookmarkStart w:id="106" w:name="OLE_LINK35"/>
      <w:r w:rsidRPr="00AA5DA2">
        <w:rPr>
          <w:rFonts w:eastAsia="DengXian"/>
          <w:snapToGrid w:val="0"/>
          <w:lang w:eastAsia="zh-CN"/>
        </w:rPr>
        <w:tab/>
        <w:t>{ ID id-InitiatingNodeType-EndcConfigUpdate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 xml:space="preserve">TYPE </w:t>
      </w:r>
      <w:bookmarkStart w:id="107" w:name="OLE_LINK52"/>
      <w:bookmarkStart w:id="108" w:name="OLE_LINK70"/>
      <w:r w:rsidRPr="00AA5DA2">
        <w:rPr>
          <w:rFonts w:eastAsia="DengXian"/>
          <w:snapToGrid w:val="0"/>
          <w:lang w:eastAsia="zh-CN"/>
        </w:rPr>
        <w:t>InitiatingNodeType</w:t>
      </w:r>
      <w:bookmarkEnd w:id="107"/>
      <w:r w:rsidRPr="00AA5DA2">
        <w:rPr>
          <w:rFonts w:eastAsia="DengXian"/>
          <w:snapToGrid w:val="0"/>
          <w:lang w:eastAsia="zh-CN"/>
        </w:rPr>
        <w:t>-EndcConfigUpdate</w:t>
      </w:r>
      <w:bookmarkEnd w:id="108"/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bookmarkEnd w:id="106"/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InitiatingNodeType-EndcConfigUpdate::= 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init-eNB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{{ENB-ENDCConfigUpdateIEs}},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init-en-gNB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</w:r>
      <w:bookmarkStart w:id="109" w:name="OLE_LINK72"/>
      <w:r w:rsidRPr="0066355C">
        <w:rPr>
          <w:rFonts w:eastAsia="DengXian"/>
          <w:snapToGrid w:val="0"/>
          <w:lang w:val="fr-FR" w:eastAsia="zh-CN"/>
        </w:rPr>
        <w:tab/>
        <w:t>ProtocolIE-Container</w:t>
      </w:r>
      <w:r w:rsidRPr="0066355C">
        <w:rPr>
          <w:rFonts w:eastAsia="DengXian"/>
          <w:snapToGrid w:val="0"/>
          <w:lang w:val="fr-FR" w:eastAsia="zh-CN"/>
        </w:rPr>
        <w:tab/>
        <w:t>{{En-</w:t>
      </w:r>
      <w:bookmarkStart w:id="110" w:name="OLE_LINK73"/>
      <w:r w:rsidRPr="0066355C">
        <w:rPr>
          <w:rFonts w:eastAsia="DengXian"/>
          <w:snapToGrid w:val="0"/>
          <w:lang w:val="fr-FR" w:eastAsia="zh-CN"/>
        </w:rPr>
        <w:t>gNB-ENDCConfigUpdate</w:t>
      </w:r>
      <w:bookmarkEnd w:id="109"/>
      <w:bookmarkEnd w:id="110"/>
      <w:r w:rsidRPr="0066355C">
        <w:rPr>
          <w:rFonts w:eastAsia="DengXian"/>
          <w:snapToGrid w:val="0"/>
          <w:lang w:val="fr-FR" w:eastAsia="zh-CN"/>
        </w:rPr>
        <w:t>IEs}},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ENB-ENDCConfigUpdateIEs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{ ID id-CellAssistanceInformation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CellAssistanceInformation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id-ServedEUTRAcellsENDCX2ManagementList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ServedEUTRAcellsENDCX2ManagementList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id-ServedEUTRAcellsToModifyListENDCConfUpd</w:t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ServedEUTRAcellsToModifyListENDCConfUpd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id-ServedEUTRAcellsToDeleteListENDCConfUpd</w:t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ServedEUTRAcellsToDeleteListENDCConfUpd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ServedEUTRAcellsToModifyListENDCConfUpd ::= </w:t>
      </w:r>
      <w:r w:rsidRPr="00AA5DA2">
        <w:rPr>
          <w:rFonts w:eastAsia="DengXian" w:cs="Courier New"/>
          <w:szCs w:val="16"/>
          <w:lang w:eastAsia="zh-CN"/>
        </w:rPr>
        <w:t>SEQUENCE (SIZE (1..</w:t>
      </w:r>
      <w:r w:rsidRPr="00AA5DA2">
        <w:rPr>
          <w:rFonts w:eastAsia="DengXian"/>
          <w:szCs w:val="16"/>
          <w:lang w:eastAsia="zh-CN"/>
        </w:rPr>
        <w:t xml:space="preserve"> maxCellineNB</w:t>
      </w:r>
      <w:r w:rsidRPr="00AA5DA2">
        <w:rPr>
          <w:rFonts w:eastAsia="DengXian" w:cs="Courier New"/>
          <w:szCs w:val="16"/>
          <w:lang w:eastAsia="zh-CN"/>
        </w:rPr>
        <w:t>)) OF SEQUENCE {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 w:cs="Courier New"/>
          <w:szCs w:val="16"/>
          <w:lang w:eastAsia="zh-CN"/>
        </w:rPr>
        <w:tab/>
        <w:t>old-ECGI</w:t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  <w:t>ECGI,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 w:cs="Courier New"/>
          <w:szCs w:val="16"/>
          <w:lang w:eastAsia="zh-CN"/>
        </w:rPr>
        <w:tab/>
        <w:t>servedEUTRACellInfo</w:t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</w:r>
      <w:r w:rsidRPr="00AA5DA2">
        <w:rPr>
          <w:rFonts w:eastAsia="DengXian" w:cs="Courier New"/>
          <w:szCs w:val="16"/>
          <w:lang w:eastAsia="zh-CN"/>
        </w:rPr>
        <w:tab/>
        <w:t>ServedCell-Information,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AA5DA2">
        <w:rPr>
          <w:rFonts w:eastAsia="DengXian"/>
          <w:snapToGrid w:val="0"/>
          <w:lang w:eastAsia="zh-CN"/>
        </w:rPr>
        <w:t>ServedEUTRAcellsToModifyListENDCConfUpd</w:t>
      </w:r>
      <w:r w:rsidRPr="00AA5DA2">
        <w:rPr>
          <w:rFonts w:eastAsia="DengXian" w:cs="Courier New"/>
          <w:snapToGrid w:val="0"/>
          <w:szCs w:val="16"/>
          <w:lang w:eastAsia="zh-CN"/>
        </w:rPr>
        <w:t>-ExtIEs} } 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szCs w:val="16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/>
          <w:snapToGrid w:val="0"/>
          <w:lang w:eastAsia="zh-CN"/>
        </w:rPr>
        <w:t>ServedEUTRAcellsToModifyListENDCConfUpd</w:t>
      </w:r>
      <w:r w:rsidRPr="00AA5DA2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 w:cs="Courier New"/>
          <w:szCs w:val="16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 w:cs="Courier New"/>
          <w:szCs w:val="16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ServedEUTRAcellsToDeleteListENDCConfUpd ::= SEQUENCE (SIZE (1..</w:t>
      </w:r>
      <w:r w:rsidRPr="00AA5DA2">
        <w:rPr>
          <w:rFonts w:eastAsia="DengXian"/>
          <w:szCs w:val="16"/>
          <w:lang w:eastAsia="zh-CN"/>
        </w:rPr>
        <w:t>maxCellineNB</w:t>
      </w:r>
      <w:r w:rsidRPr="00AA5DA2">
        <w:rPr>
          <w:rFonts w:eastAsia="DengXian"/>
          <w:snapToGrid w:val="0"/>
          <w:lang w:eastAsia="zh-CN"/>
        </w:rPr>
        <w:t>)) OF ECGI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9755F0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9755F0">
        <w:rPr>
          <w:rFonts w:eastAsia="DengXian"/>
          <w:snapToGrid w:val="0"/>
          <w:lang w:val="fr-FR" w:eastAsia="zh-CN"/>
        </w:rPr>
        <w:t>En-gNB-ENDCConfigUpdateIEs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9755F0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{ ID id-ServedNRcellsENDCX2ManagementList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id-ServedNRcellsToModifyListENDCConfUpd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ServedNRcellsToModifyENDCConfUpdList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id-ServedNRcellsToDeleteListENDCConfUpd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ServedNRcellsToDeleteENDCConfUpdList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ServedNRcellsToModifyENDCConfUpdList ::= SEQUENCE (SIZE (1..</w:t>
      </w:r>
      <w:r w:rsidRPr="00AA5DA2">
        <w:rPr>
          <w:rFonts w:eastAsia="DengXian"/>
          <w:szCs w:val="16"/>
          <w:lang w:eastAsia="zh-CN"/>
        </w:rPr>
        <w:t>maxCellinengNB</w:t>
      </w:r>
      <w:r w:rsidRPr="00AA5DA2">
        <w:rPr>
          <w:rFonts w:eastAsia="DengXian"/>
          <w:snapToGrid w:val="0"/>
          <w:lang w:eastAsia="zh-CN"/>
        </w:rPr>
        <w:t>)) OF ServedNRCellsToModify-Item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ServedNRCellsToModify-Item::=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old-nrcgi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NRCGI,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servedNRCellInformation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ServedNRCell-Information,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nrNeighbourInformation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NRNeighbour-Information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nrD</w:t>
      </w:r>
      <w:r w:rsidRPr="00AA5DA2">
        <w:rPr>
          <w:rFonts w:eastAsia="DengXian" w:cs="Courier New"/>
          <w:snapToGrid w:val="0"/>
          <w:lang w:eastAsia="zh-CN"/>
        </w:rPr>
        <w:t>eactivationIndication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DeactivationIndication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AA5DA2">
        <w:rPr>
          <w:rFonts w:eastAsia="DengXian"/>
          <w:snapToGrid w:val="0"/>
          <w:lang w:eastAsia="zh-CN"/>
        </w:rPr>
        <w:t>ServedNRCellsToModify-Item</w:t>
      </w:r>
      <w:r w:rsidRPr="00AA5DA2">
        <w:rPr>
          <w:rFonts w:eastAsia="DengXian" w:cs="Courier New"/>
          <w:snapToGrid w:val="0"/>
          <w:szCs w:val="16"/>
          <w:lang w:eastAsia="zh-CN"/>
        </w:rPr>
        <w:t>-ExtIEs} } OPTIONAL,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/>
          <w:snapToGrid w:val="0"/>
          <w:lang w:eastAsia="zh-CN"/>
        </w:rPr>
        <w:t>ServedNRCellsToModify-Item-ExtIEs</w:t>
      </w:r>
      <w:r w:rsidRPr="00AA5DA2">
        <w:rPr>
          <w:rFonts w:eastAsia="DengXian" w:cs="Courier New"/>
          <w:snapToGrid w:val="0"/>
          <w:szCs w:val="16"/>
          <w:lang w:eastAsia="zh-CN"/>
        </w:rPr>
        <w:t xml:space="preserve">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 w:cs="Courier New"/>
          <w:szCs w:val="16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  <w:r w:rsidRPr="00AA5DA2">
        <w:rPr>
          <w:rFonts w:eastAsia="DengXian" w:cs="Courier New"/>
          <w:szCs w:val="16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zCs w:val="16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ServedNRcellsToDeleteENDCConfUpdList</w:t>
      </w:r>
      <w:r w:rsidRPr="00AA5DA2">
        <w:rPr>
          <w:rFonts w:eastAsia="DengXian" w:cs="Courier New"/>
          <w:szCs w:val="16"/>
          <w:lang w:eastAsia="zh-CN"/>
        </w:rPr>
        <w:t xml:space="preserve"> </w:t>
      </w:r>
      <w:r w:rsidRPr="00AA5DA2">
        <w:rPr>
          <w:rFonts w:eastAsia="DengXian"/>
          <w:snapToGrid w:val="0"/>
          <w:lang w:eastAsia="zh-CN"/>
        </w:rPr>
        <w:t>::= SEQUENCE (SIZE (1..</w:t>
      </w:r>
      <w:r w:rsidRPr="00AA5DA2">
        <w:rPr>
          <w:rFonts w:eastAsia="DengXian"/>
          <w:szCs w:val="16"/>
          <w:lang w:eastAsia="zh-CN"/>
        </w:rPr>
        <w:t>maxCellinengNB</w:t>
      </w:r>
      <w:r w:rsidRPr="00AA5DA2">
        <w:rPr>
          <w:rFonts w:eastAsia="DengXian"/>
          <w:snapToGrid w:val="0"/>
          <w:lang w:eastAsia="zh-CN"/>
        </w:rPr>
        <w:t>)) OF NRCGI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CONFIGURATION UPDATE ACKNOWLEDGE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bookmarkStart w:id="111" w:name="OLE_LINK27"/>
      <w:r w:rsidRPr="00AA5DA2">
        <w:rPr>
          <w:rFonts w:eastAsia="DengXian"/>
          <w:snapToGrid w:val="0"/>
          <w:lang w:eastAsia="zh-CN"/>
        </w:rPr>
        <w:t xml:space="preserve">ENDCConfigurationUpdateAcknowledge </w:t>
      </w:r>
      <w:bookmarkEnd w:id="111"/>
      <w:r w:rsidRPr="00AA5DA2">
        <w:rPr>
          <w:rFonts w:eastAsia="DengXian"/>
          <w:snapToGrid w:val="0"/>
          <w:lang w:eastAsia="zh-CN"/>
        </w:rPr>
        <w:t>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{{ENDCConfigurationUpdateAcknowledge-IEs}},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ENDCConfigurationUpdateAcknowledge-IEs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id-RespondingNodeType-EndcConfigUpdate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RespondingNodeType-EndcConfigUpdate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RespondingNodeType-EndcConfigUpdate::= CHOICE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respond-eNB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{{ENB-ENDCConfigUpdateAckIEs}},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respond-en-gNB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  <w:t>{{En-gNB-ENDCConfigUpdateAckIEs}},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ENB-ENDCConfigUpdateAckIEs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En-gNB-ENDCConfigUpdateAckIEs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{ ID id-ServedNRcellsENDCX2ManagementList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 xml:space="preserve">PRESENCE </w:t>
      </w:r>
      <w:r w:rsidRPr="00AA5DA2">
        <w:rPr>
          <w:rFonts w:eastAsia="Malgun Gothic" w:hint="eastAsia"/>
          <w:snapToGrid w:val="0"/>
          <w:lang w:eastAsia="ko-KR"/>
        </w:rPr>
        <w:t>optional</w:t>
      </w:r>
      <w:r w:rsidRPr="00AA5DA2">
        <w:rPr>
          <w:rFonts w:eastAsia="DengXian"/>
          <w:snapToGrid w:val="0"/>
          <w:lang w:eastAsia="zh-CN"/>
        </w:rPr>
        <w:t>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 xml:space="preserve">-- </w:t>
      </w:r>
      <w:bookmarkStart w:id="112" w:name="OLE_LINK33"/>
      <w:r w:rsidRPr="0066355C">
        <w:rPr>
          <w:rFonts w:cs="Courier New"/>
          <w:noProof w:val="0"/>
          <w:snapToGrid w:val="0"/>
          <w:lang w:val="fr-FR"/>
        </w:rPr>
        <w:t xml:space="preserve">EN-DC </w:t>
      </w:r>
      <w:bookmarkEnd w:id="112"/>
      <w:r w:rsidRPr="0066355C">
        <w:rPr>
          <w:rFonts w:cs="Courier New"/>
          <w:noProof w:val="0"/>
          <w:snapToGrid w:val="0"/>
          <w:lang w:val="fr-FR"/>
        </w:rPr>
        <w:t>CONFIGURATION UPDATE FAILURE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bookmarkStart w:id="113" w:name="OLE_LINK34"/>
      <w:r w:rsidRPr="0066355C">
        <w:rPr>
          <w:rFonts w:eastAsia="DengXian"/>
          <w:snapToGrid w:val="0"/>
          <w:lang w:val="fr-FR" w:eastAsia="zh-CN"/>
        </w:rPr>
        <w:t>ENDC</w:t>
      </w:r>
      <w:bookmarkEnd w:id="113"/>
      <w:r w:rsidRPr="0066355C">
        <w:rPr>
          <w:rFonts w:eastAsia="DengXian"/>
          <w:snapToGrid w:val="0"/>
          <w:lang w:val="fr-FR" w:eastAsia="zh-CN"/>
        </w:rPr>
        <w:t>ConfigurationUpdateFailure ::= SEQUENCE {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protocolIEs</w:t>
      </w:r>
      <w:r w:rsidRPr="0066355C">
        <w:rPr>
          <w:rFonts w:eastAsia="DengXian"/>
          <w:snapToGrid w:val="0"/>
          <w:lang w:val="fr-FR"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ab/>
        <w:t>ProtocolIE-Container</w:t>
      </w:r>
      <w:r w:rsidRPr="0066355C">
        <w:rPr>
          <w:rFonts w:eastAsia="DengXian"/>
          <w:snapToGrid w:val="0"/>
          <w:lang w:val="fr-FR" w:eastAsia="zh-CN"/>
        </w:rPr>
        <w:tab/>
        <w:t>{{ENDCConfigurationUpdateFailure-IEs}},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ENDCConfigurationUpdateFailure-IEs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66355C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{ ID id-Cause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Cause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id-CriticalityDiagnostics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CriticalityDiagnostics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r w:rsidRPr="00AA5DA2">
        <w:rPr>
          <w:rFonts w:eastAsia="DengXian" w:hint="eastAsia"/>
          <w:snapToGrid w:val="0"/>
          <w:lang w:eastAsia="zh-CN"/>
        </w:rPr>
        <w:t>TimeToWait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 xml:space="preserve">TYPE </w:t>
      </w:r>
      <w:r w:rsidRPr="00AA5DA2">
        <w:rPr>
          <w:rFonts w:eastAsia="DengXian" w:hint="eastAsia"/>
          <w:snapToGrid w:val="0"/>
          <w:lang w:eastAsia="zh-CN"/>
        </w:rPr>
        <w:t>TimeToWait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 },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66355C">
        <w:rPr>
          <w:rFonts w:eastAsia="DengXian"/>
          <w:snapToGrid w:val="0"/>
          <w:lang w:val="fr-FR" w:eastAsia="zh-CN"/>
        </w:rPr>
        <w:t>...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  <w:r w:rsidRPr="0066355C">
        <w:rPr>
          <w:rFonts w:eastAsia="DengXian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EN-DC CELL ACTIVATION REQUEST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ENDCCellActivationRequest ::= SEQUENCE {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  <w:t>protocolIEs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ProtocolIE-Container</w:t>
      </w:r>
      <w:r w:rsidRPr="0066355C">
        <w:rPr>
          <w:rFonts w:eastAsia="DengXian" w:cs="Courier New"/>
          <w:snapToGrid w:val="0"/>
          <w:lang w:val="fr-FR" w:eastAsia="zh-CN"/>
        </w:rPr>
        <w:tab/>
        <w:t>{{ENDCCellActivationRequest-IEs}},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ENDCCellActivationRequest-IEs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 xml:space="preserve">{ ID id-ServedNRCellsToActivate </w:t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ServedNRCellsToActivate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</w:t>
      </w:r>
      <w:r w:rsidRPr="00AA5DA2">
        <w:rPr>
          <w:rFonts w:eastAsia="DengXian"/>
          <w:snapToGrid w:val="0"/>
          <w:lang w:eastAsia="zh-CN"/>
        </w:rPr>
        <w:t>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id-ActivationID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 </w:t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ActivationID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ServedNRCellsToActivate::= SEQUENCE (SIZE (1..</w:t>
      </w:r>
      <w:r w:rsidRPr="00AA5DA2">
        <w:rPr>
          <w:rFonts w:eastAsia="DengXian"/>
          <w:lang w:eastAsia="zh-CN"/>
        </w:rPr>
        <w:t xml:space="preserve"> </w:t>
      </w:r>
      <w:r w:rsidRPr="00AA5DA2">
        <w:rPr>
          <w:rFonts w:eastAsia="DengXian" w:cs="Courier New"/>
          <w:snapToGrid w:val="0"/>
          <w:lang w:eastAsia="zh-CN"/>
        </w:rPr>
        <w:t>maxCellinengNB)) OF ServedNRCellsToActivate-Item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 xml:space="preserve"> 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ServedNRCellsToActivate-Item::=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nrCellID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NRCGI,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{ServedNRCellsToActivate-Item-ExtIEs} } OPTIONAL,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ServedNRCellsToActivate-Item-ExtIEs X2AP-PROTOCOL-EXTENSION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CELL ACTIVATION RESPONSE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ENDCCellActivationResponse ::= SEQUENCE {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>protocolIEs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ProtocolIE-Container</w:t>
      </w:r>
      <w:r w:rsidRPr="0066355C">
        <w:rPr>
          <w:rFonts w:eastAsia="DengXian" w:cs="Courier New"/>
          <w:snapToGrid w:val="0"/>
          <w:lang w:val="fr-FR" w:eastAsia="zh-CN"/>
        </w:rPr>
        <w:tab/>
        <w:t>{{ENDCCellActivationResponse-IEs}},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ENDCCellActivationResponse-IEs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id-ActivatedNRCellList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ActivatedNRCellList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id-ActivationID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ActivationID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lastRenderedPageBreak/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ActivatedNRCellList ::= SEQUENCE (SIZE (1..</w:t>
      </w:r>
      <w:r w:rsidRPr="00AA5DA2">
        <w:rPr>
          <w:rFonts w:eastAsia="DengXian"/>
          <w:lang w:eastAsia="zh-CN"/>
        </w:rPr>
        <w:t xml:space="preserve"> </w:t>
      </w:r>
      <w:r w:rsidRPr="00AA5DA2">
        <w:rPr>
          <w:rFonts w:eastAsia="DengXian" w:cs="Courier New"/>
          <w:snapToGrid w:val="0"/>
          <w:lang w:eastAsia="zh-CN"/>
        </w:rPr>
        <w:t>maxCellinengNB)) OF ActivatedNRCellList-Item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 xml:space="preserve"> 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ActivatedNRCellList-Item::=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nrCellID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NRCGI,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>iE-Extensions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ProtocolExtensionContainer { {ActivatedNRCellList-Item-ExtIEs} } OPTIONAL,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ActivatedNRCellList-Item-ExtIEs X2AP-PROTOCOL-EXTENSION ::= {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  <w:t>...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}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-- EN-DC CELL ACTIVATION FAILURE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-- **************************************************************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>ENDCCellActivationFailure ::= SEQUENCE {</w:t>
      </w:r>
    </w:p>
    <w:p w:rsidR="0007338B" w:rsidRPr="0066355C" w:rsidRDefault="0007338B" w:rsidP="0007338B">
      <w:pPr>
        <w:pStyle w:val="PL"/>
        <w:rPr>
          <w:rFonts w:eastAsia="DengXian" w:cs="Courier New"/>
          <w:snapToGrid w:val="0"/>
          <w:lang w:val="fr-FR"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  <w:t>protocolIEs</w:t>
      </w:r>
      <w:r w:rsidRPr="0066355C">
        <w:rPr>
          <w:rFonts w:eastAsia="DengXian" w:cs="Courier New"/>
          <w:snapToGrid w:val="0"/>
          <w:lang w:val="fr-FR" w:eastAsia="zh-CN"/>
        </w:rPr>
        <w:tab/>
      </w:r>
      <w:r w:rsidRPr="0066355C">
        <w:rPr>
          <w:rFonts w:eastAsia="DengXian" w:cs="Courier New"/>
          <w:snapToGrid w:val="0"/>
          <w:lang w:val="fr-FR" w:eastAsia="zh-CN"/>
        </w:rPr>
        <w:tab/>
        <w:t>ProtocolIE-Container</w:t>
      </w:r>
      <w:r w:rsidRPr="0066355C">
        <w:rPr>
          <w:rFonts w:eastAsia="DengXian" w:cs="Courier New"/>
          <w:snapToGrid w:val="0"/>
          <w:lang w:val="fr-FR" w:eastAsia="zh-CN"/>
        </w:rPr>
        <w:tab/>
        <w:t>{{ENDCCellActivationFailure-IEs}},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66355C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ENDCCellActivationFailure-IEs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id-ActivationID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ActivationID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 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 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 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SECONDARY RAT DATA USAGE REPORT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SecondaryRATDataUsageReport-IEs X2AP-PROTOCOL-IES ::= {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id-SecondaryRATUsageReportList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SecondaryRATUsageReportList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 w:hint="eastAsia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outlineLvl w:val="3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SGNB ACTIVITY NOTIFICATION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eastAsia="DengXian" w:cs="Courier New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SgNBActivityNotification ::= SEQUENCE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{{SgNBActivityNotification-IEs}},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SgNBActivityNotification-IEs X2AP-PROTOCOL-IES ::= {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id-UEContextLevelUserPlaneActivity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UserPlaneTrafficActivityReport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{ ID id-ERABActivityNotifyItemList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ERABActivityNotifyItemList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07338B" w:rsidRPr="00AA5DA2" w:rsidRDefault="0007338B" w:rsidP="0007338B">
      <w:pPr>
        <w:pStyle w:val="PL"/>
        <w:rPr>
          <w:rFonts w:eastAsia="DengXian"/>
          <w:snapToGrid w:val="0"/>
          <w:lang w:eastAsia="zh-CN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PARTIAL RESET REQUIRED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ENDCPartialResetRequired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{{ENDCPartialResetRequired-IEs}},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ENDCPartialResetRequired-IEs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id-UEs-ToBeReset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UEsToBeResetList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 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PARTIAL RESET CONFIRM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ENDCPartialResetConfirm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{{ENDCPartialResetConfirm-IEs}},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ENDCPartialResetConfirm-IEs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id-UEs-Admitted-ToBeReset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UEsToBeResetList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 xml:space="preserve">-- E-UTRA - NR CELL RESOURCE COORDINATION REQUEST 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EUTRANRCellResourceCoordinationRequest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{{EUTRANRCellResourceCoordinationRequest-IEs}},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EUTRANRCellResourceCoordinationRequest-IEs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id-InitiatingNodeType-EutranrCellResourceCoordination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InitiatingNodeType-EutranrCellResourceCoordination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InitiatingNodeType-EutranrCellResourceCoordination ::= CHOICE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initiate-eNB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{{ENB-EUTRA-NRCellResourceCoordinationReqIEs}},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initiate-en-gNB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{{En-gNB-EUTRA-NRCellResourceCoordinationReqIEs}},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ENB-EUTRA-NRCellResourceCoordinationReqIEs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id-DataTrafficResourceIndication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DataTrafficResourceIndication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id-SpectrumSharingGroupID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SpectrumSharingGroupID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id-ListofEUTRACellsinEUTRACoordinationReq</w:t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ListofEUTRACellsinEUTRACoordinationReq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En-gNB-EUTRA-NRCellResourceCoordinationReqIEs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id-DataTrafficResourceIndication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DataTrafficResourceIndication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id-ListofEUTRACellsinNRCoordinationReq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ListofEUTRACellsinNRCoordinationReq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 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id-SpectrumSharingGroupID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SpectrumSharingGroupID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id-ListofNRCellsinNRCoordinationReq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ListofNRCellsinNRCoordinationReq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ListofEUTRACellsinEUTRACoordinationReq ::= SEQUENCE (SIZE (0..maxCellineNB)) OF ECGI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ListofEUTRACellsinNRCoordinationReq ::= SEQUENCE (SIZE (1..maxCellineNB)) OF ECGI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ListofNRCellsinNRCoordinationReq ::= SEQUENCE (SIZE (0..maxnoNRcellsSpectrumSharingWithE-UTRA)) OF NRCGI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 xml:space="preserve">-- E-UTRA - NR CELL RESOURCE COORDINATION RESPONSE 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EUTRANRCellResourceCoordinationResponse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{{EUTRANRCellResourceCoordinationResponse-IEs}},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EUTRANRCellResourceCoordinationResponse-IEs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id-RespondingNodeType-EutranrCellResourceCoordination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RespondingNodeType-EutranrCellResourceCoordination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RespondingNodeType-EutranrCellResourceCoordination ::= CHOICE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respond-eNB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{{ENB-EUTRA-NRCellResourceCoordinationReqAckIEs}},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respond-en-gNB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{{En-gNB-EUTRA-NRCellResourceCoordinationReqAckIEs}},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ENB-EUTRA-NRCellResourceCoordinationReqAckIEs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id-DataTrafficResourceIndication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DataTrafficResourceIndication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id-SpectrumSharingGroupID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SpectrumSharingGroupID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id-ListofEUTRACellsinEUTRACoordinationResp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ListofEUTRACellsinEUTRACoordinationResp</w:t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En-gNB-EUTRA-NRCellResourceCoordinationReqAckIEs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id-DataTrafficResourceIndication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DataTrafficResourceIndication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id-SpectrumSharingGroupID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SpectrumSharingGroupID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id-ListofNRCellsinNRCoordinationResp</w:t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ListofNRCellsinNRCoordinationResp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ListofEUTRACellsinEUTRACoordinationResp ::= SEQUENCE (SIZE (</w:t>
      </w:r>
      <w:r w:rsidRPr="00AA5DA2">
        <w:rPr>
          <w:rFonts w:cs="Courier New"/>
          <w:snapToGrid w:val="0"/>
        </w:rPr>
        <w:t>0</w:t>
      </w:r>
      <w:r w:rsidRPr="00AA5DA2">
        <w:rPr>
          <w:rFonts w:cs="Courier New"/>
          <w:noProof w:val="0"/>
          <w:snapToGrid w:val="0"/>
        </w:rPr>
        <w:t>..maxCellineNB)) OF ECGI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ListofNRCellsinNRCoordinationResp ::= SEQUENCE (SIZE (</w:t>
      </w:r>
      <w:r w:rsidRPr="00AA5DA2">
        <w:rPr>
          <w:rFonts w:cs="Courier New"/>
          <w:snapToGrid w:val="0"/>
        </w:rPr>
        <w:t>0</w:t>
      </w:r>
      <w:r w:rsidRPr="00AA5DA2">
        <w:rPr>
          <w:rFonts w:cs="Courier New"/>
          <w:noProof w:val="0"/>
          <w:snapToGrid w:val="0"/>
        </w:rPr>
        <w:t>..maxnoNRcellsSpectrumSharingWithE-UTRA)) OF NRCGI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X2 REMOVAL REQUEST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ENDCX2RemovalRequest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{{ENDCX2RemovalRequest-IEs}},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ENDCX2RemovalRequest-IEs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id-InitiatingNodeType-EndcX2Removal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InitiatingNodeType-EndcX2Removal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InitiatingNodeType-EndcX2Removal ::= CHOICE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init-eNB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{{ENB-ENDCX2RemovalReqIEs}},</w:t>
      </w:r>
    </w:p>
    <w:p w:rsidR="0007338B" w:rsidRPr="0066355C" w:rsidRDefault="0007338B" w:rsidP="0007338B">
      <w:pPr>
        <w:pStyle w:val="PL"/>
        <w:rPr>
          <w:rFonts w:cs="Courier New"/>
          <w:noProof w:val="0"/>
          <w:snapToGrid w:val="0"/>
          <w:lang w:val="fr-FR"/>
        </w:rPr>
      </w:pPr>
      <w:r w:rsidRPr="00AA5DA2">
        <w:rPr>
          <w:rFonts w:cs="Courier New"/>
          <w:noProof w:val="0"/>
          <w:snapToGrid w:val="0"/>
        </w:rPr>
        <w:tab/>
      </w:r>
      <w:r w:rsidRPr="0066355C">
        <w:rPr>
          <w:rFonts w:cs="Courier New"/>
          <w:noProof w:val="0"/>
          <w:snapToGrid w:val="0"/>
          <w:lang w:val="fr-FR"/>
        </w:rPr>
        <w:t>init-en-gNB</w:t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</w:r>
      <w:r w:rsidRPr="0066355C">
        <w:rPr>
          <w:rFonts w:cs="Courier New"/>
          <w:noProof w:val="0"/>
          <w:snapToGrid w:val="0"/>
          <w:lang w:val="fr-FR"/>
        </w:rPr>
        <w:tab/>
        <w:t>ProtocolIE-Container</w:t>
      </w:r>
      <w:r w:rsidRPr="0066355C">
        <w:rPr>
          <w:rFonts w:cs="Courier New"/>
          <w:noProof w:val="0"/>
          <w:snapToGrid w:val="0"/>
          <w:lang w:val="fr-FR"/>
        </w:rPr>
        <w:tab/>
        <w:t>{{En-gNB-ENDCX2RemovalReqIEs}},</w:t>
      </w:r>
    </w:p>
    <w:p w:rsidR="0007338B" w:rsidRPr="0066355C" w:rsidRDefault="0007338B" w:rsidP="0007338B">
      <w:pPr>
        <w:pStyle w:val="PL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ab/>
        <w:t>...</w:t>
      </w:r>
    </w:p>
    <w:p w:rsidR="0007338B" w:rsidRPr="0066355C" w:rsidRDefault="0007338B" w:rsidP="0007338B">
      <w:pPr>
        <w:pStyle w:val="PL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}</w:t>
      </w:r>
    </w:p>
    <w:p w:rsidR="0007338B" w:rsidRPr="0066355C" w:rsidRDefault="0007338B" w:rsidP="0007338B">
      <w:pPr>
        <w:pStyle w:val="PL"/>
        <w:rPr>
          <w:rFonts w:cs="Courier New"/>
          <w:noProof w:val="0"/>
          <w:snapToGrid w:val="0"/>
          <w:lang w:val="fr-FR"/>
        </w:rPr>
      </w:pPr>
    </w:p>
    <w:p w:rsidR="0007338B" w:rsidRPr="0066355C" w:rsidRDefault="0007338B" w:rsidP="0007338B">
      <w:pPr>
        <w:pStyle w:val="PL"/>
        <w:rPr>
          <w:rFonts w:cs="Courier New"/>
          <w:noProof w:val="0"/>
          <w:snapToGrid w:val="0"/>
          <w:lang w:val="fr-FR"/>
        </w:rPr>
      </w:pPr>
      <w:r w:rsidRPr="0066355C">
        <w:rPr>
          <w:rFonts w:cs="Courier New"/>
          <w:noProof w:val="0"/>
          <w:snapToGrid w:val="0"/>
          <w:lang w:val="fr-FR"/>
        </w:rPr>
        <w:t>ENB-ENDCX2RemovalReqIEs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66355C">
        <w:rPr>
          <w:rFonts w:cs="Courier New"/>
          <w:noProof w:val="0"/>
          <w:snapToGrid w:val="0"/>
          <w:lang w:val="fr-FR"/>
        </w:rPr>
        <w:tab/>
      </w:r>
      <w:r w:rsidRPr="00AA5DA2">
        <w:rPr>
          <w:rFonts w:cs="Courier New"/>
          <w:noProof w:val="0"/>
          <w:snapToGrid w:val="0"/>
        </w:rPr>
        <w:t>{ ID id-GlobalENB-ID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En-gNB-ENDCX2RemovalReqIEs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id-Globalen-gNB-ID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GlobalGNB-ID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X2 REMOVAL RESPONSE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ENDCX2RemovalResponse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{{ENDCX2RemovalResponse-IEs}},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ENDCX2RemovalResponse-IEs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id-RespondingNodeType-EndcX2Removal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RespondingNodeType-EndcX2Removal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RespondingNodeType-EndcX2Removal ::= CHOICE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respond-eNB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{{ENB-ENDCX2RemovalReqAckIEs}},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respond-en-gNB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{{En-gNB-ENDCX2RemovalReqAckIEs}},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ENB-ENDCX2RemovalReqAckIEs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GlobalENB-ID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En-gNB-ENDCX2RemovalReqAckIEs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id-Globalen-gNB-ID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GlobalGNB-ID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X2 REMOVAL FAILURE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ENDCX2RemovalFailure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{{ENDCX2RemovalFailure-IEs}},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ENDCX2RemovalFailure-IEs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TYPE Cause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 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ab/>
        <w:t>{ ID id-CriticalityDiagnostics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TYPE CriticalityDiagnostics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 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DATA FORWARDING ADDRESS INDICATION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DataForwardingAddressIndication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{{DataForwardingAddressIndication-IEs}},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DataForwardingAddressIndication-IEs 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id-New-eNB-UE-X2AP-ID-Extension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id-Old-eNB-UE-X2AP-ID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id-Old-eNB-UE-X2AP-ID-Extension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 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id-E-RABs-DataForwardingAddress-List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E-RABs-DataForwardingAddress-List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E-RABs-DataForwardingAddress-List ::= SEQUENCE (SIZE(1..maxnoofBearers)) OF ProtocolIE-Single-Container { {E-RABs-DataForwardingAddress-ItemIEs} 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E-RABs-DataForwardingAddress-ItemIEs</w:t>
      </w:r>
      <w:r w:rsidRPr="00AA5DA2">
        <w:rPr>
          <w:rFonts w:cs="Courier New"/>
          <w:noProof w:val="0"/>
          <w:snapToGrid w:val="0"/>
        </w:rPr>
        <w:tab/>
        <w:t>X2AP-PROTOCOL-IES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id-E-RABs-DataForwardingAddress-Item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E-RABs-DataForwardingAddress-Item</w:t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E-RABs-DataForwardingAddress-Item ::= SEQUENCE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e-RAB-ID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E-RAB-ID,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dl-GTPtunnelEndpoint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noProof w:val="0"/>
        </w:rPr>
        <w:t>GTPtunnelEndpoint</w:t>
      </w:r>
      <w:r w:rsidRPr="00AA5DA2">
        <w:rPr>
          <w:rFonts w:cs="Courier New"/>
          <w:noProof w:val="0"/>
          <w:snapToGrid w:val="0"/>
        </w:rPr>
        <w:t>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iE-Extensions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ProtocolExtensionContainer { {E-RABs-DataForwardingAddress-ItemExtIEs} } OPTIONAL,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E-RABs-DataForwardingAddress-ItemExtIEs X2AP-PROTOCOL-EXTENSION ::= {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07338B" w:rsidRPr="00AA5DA2" w:rsidRDefault="0007338B" w:rsidP="0007338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>--</w:t>
      </w:r>
    </w:p>
    <w:p w:rsidR="0007338B" w:rsidRPr="00AA5DA2" w:rsidRDefault="0007338B" w:rsidP="0007338B">
      <w:pPr>
        <w:pStyle w:val="PL"/>
        <w:outlineLvl w:val="3"/>
        <w:rPr>
          <w:noProof w:val="0"/>
        </w:rPr>
      </w:pPr>
      <w:r w:rsidRPr="00AA5DA2">
        <w:rPr>
          <w:noProof w:val="0"/>
        </w:rPr>
        <w:t>-- GNB STATUS INDICATION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>--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noProof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GNBStatusIndication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 { GNBStatusIndicationIEs} 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 xml:space="preserve">GNBStatusIndicationIEs X2AP-PROTOCOL-IES ::= { 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id-GNBOverloadInformation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GNBOverloadInformation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EN-DC CONFIGURATION TRANSFER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ENDCConfigurationTransfer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  <w:t>{{ENDCConfigurationTransfer-IEs}},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ENDCConfigurationTransfer-IEs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id-endcSONConfigurationTransfer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EndcSONConfigurationTransfer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TRACE START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TraceStart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{ {TraceStartIEs} 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TraceStartIEs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</w:t>
      </w:r>
      <w:r w:rsidRPr="00AA5DA2">
        <w:rPr>
          <w:rFonts w:cs="Courier New"/>
          <w:noProof w:val="0"/>
          <w:snapToGrid w:val="0"/>
        </w:rPr>
        <w:tab/>
        <w:t>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id-SgNB-UE-X2AP-ID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SgNB-UE-X2AP-ID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</w:t>
      </w:r>
      <w:r w:rsidRPr="00AA5DA2">
        <w:rPr>
          <w:rFonts w:cs="Courier New"/>
          <w:noProof w:val="0"/>
          <w:snapToGrid w:val="0"/>
        </w:rPr>
        <w:tab/>
        <w:t>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id-TraceActivation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TraceActivation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</w:t>
      </w:r>
      <w:r w:rsidRPr="00AA5DA2">
        <w:rPr>
          <w:rFonts w:cs="Courier New"/>
          <w:noProof w:val="0"/>
          <w:snapToGrid w:val="0"/>
        </w:rPr>
        <w:tab/>
        <w:t>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snapToGrid w:val="0"/>
        </w:rPr>
      </w:pPr>
      <w:r w:rsidRPr="00AA5DA2">
        <w:rPr>
          <w:snapToGrid w:val="0"/>
        </w:rPr>
        <w:t>-- DEACTIVATE TRACE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DeactivateTrace ::= SEQUENCE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protocolIEs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ProtocolIE-Container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{ {DeactivateTraceIEs} 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DeactivateTraceIEs X2AP-PROTOCOL-IES ::= {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id-MeNB-UE-X2AP-ID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</w:t>
      </w:r>
      <w:r w:rsidRPr="00AA5DA2">
        <w:rPr>
          <w:rFonts w:cs="Courier New"/>
          <w:noProof w:val="0"/>
          <w:snapToGrid w:val="0"/>
        </w:rPr>
        <w:tab/>
        <w:t>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id-SgNB-UE-X2AP-ID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reject</w:t>
      </w:r>
      <w:r w:rsidRPr="00AA5DA2">
        <w:rPr>
          <w:rFonts w:cs="Courier New"/>
          <w:noProof w:val="0"/>
          <w:snapToGrid w:val="0"/>
        </w:rPr>
        <w:tab/>
        <w:t>TYPE SgNB-UE-X2AP-ID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</w:t>
      </w:r>
      <w:r w:rsidRPr="00AA5DA2">
        <w:rPr>
          <w:rFonts w:cs="Courier New"/>
          <w:noProof w:val="0"/>
          <w:snapToGrid w:val="0"/>
        </w:rPr>
        <w:tab/>
        <w:t>}|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{ ID id-EUTRANTraceID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EUTRANTraceID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</w:t>
      </w:r>
      <w:r w:rsidRPr="00AA5DA2">
        <w:rPr>
          <w:rFonts w:cs="Courier New"/>
          <w:noProof w:val="0"/>
          <w:snapToGrid w:val="0"/>
        </w:rPr>
        <w:tab/>
        <w:t>},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</w:p>
    <w:p w:rsidR="0007338B" w:rsidRPr="00AA5DA2" w:rsidRDefault="0007338B" w:rsidP="0007338B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END</w:t>
      </w:r>
    </w:p>
    <w:p w:rsidR="0007338B" w:rsidRPr="00AA5DA2" w:rsidRDefault="0007338B" w:rsidP="0007338B">
      <w:pPr>
        <w:pStyle w:val="PL"/>
        <w:rPr>
          <w:noProof w:val="0"/>
        </w:rPr>
      </w:pPr>
      <w:r w:rsidRPr="00AA5DA2">
        <w:rPr>
          <w:noProof w:val="0"/>
        </w:rPr>
        <w:t>-- ASN1STOP</w:t>
      </w:r>
    </w:p>
    <w:p w:rsidR="0007338B" w:rsidRPr="00AA5DA2" w:rsidRDefault="0007338B" w:rsidP="0007338B">
      <w:pPr>
        <w:pStyle w:val="PL"/>
        <w:rPr>
          <w:noProof w:val="0"/>
        </w:rPr>
      </w:pPr>
    </w:p>
    <w:p w:rsidR="00FF684A" w:rsidRDefault="00FF684A">
      <w:pPr>
        <w:rPr>
          <w:noProof/>
        </w:rPr>
        <w:sectPr w:rsidR="00FF684A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4688" w:rsidRPr="00AA5DA2" w:rsidRDefault="00434688" w:rsidP="00434688">
      <w:pPr>
        <w:pStyle w:val="Heading3"/>
        <w:spacing w:line="0" w:lineRule="atLeast"/>
      </w:pPr>
      <w:bookmarkStart w:id="114" w:name="_Toc5691284"/>
      <w:r w:rsidRPr="00AA5DA2">
        <w:lastRenderedPageBreak/>
        <w:t>9.3.5</w:t>
      </w:r>
      <w:r w:rsidRPr="00AA5DA2">
        <w:tab/>
        <w:t>Information Element definitions</w:t>
      </w:r>
      <w:bookmarkEnd w:id="114"/>
    </w:p>
    <w:p w:rsidR="00434688" w:rsidRPr="00AA5DA2" w:rsidRDefault="00434688" w:rsidP="00434688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-- Information Element Definitions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X2AP-IEs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 xml:space="preserve">itu-t (0) identified-organization (4) etsi (0) mobileDomain (0)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eps-Access (21) modules (3) x2ap (2) version1 (1) x2ap-IEs (2) 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 xml:space="preserve">DEFINITIONS AUTOMATIC TAGS ::= 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BEGIN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rFonts w:eastAsia="Batang"/>
          <w:snapToGrid w:val="0"/>
          <w:lang w:eastAsia="ko-KR"/>
        </w:rPr>
      </w:pPr>
      <w:r w:rsidRPr="00AA5DA2">
        <w:rPr>
          <w:snapToGrid w:val="0"/>
        </w:rPr>
        <w:t>IMPORTS</w:t>
      </w:r>
    </w:p>
    <w:p w:rsidR="00434688" w:rsidRPr="00AA5DA2" w:rsidDel="00434688" w:rsidRDefault="00434688" w:rsidP="00434688">
      <w:pPr>
        <w:pStyle w:val="PL"/>
        <w:rPr>
          <w:del w:id="115" w:author="Nokia" w:date="2019-05-02T21:01:00Z"/>
        </w:rPr>
      </w:pPr>
      <w:del w:id="116" w:author="Nokia" w:date="2019-05-02T21:01:00Z">
        <w:r w:rsidRPr="00AA5DA2" w:rsidDel="00434688">
          <w:delText>NRNeighbour-Information</w:delText>
        </w:r>
      </w:del>
    </w:p>
    <w:p w:rsidR="00434688" w:rsidRPr="00AA5DA2" w:rsidDel="00434688" w:rsidRDefault="00434688" w:rsidP="00434688">
      <w:pPr>
        <w:pStyle w:val="PL"/>
        <w:rPr>
          <w:del w:id="117" w:author="Nokia" w:date="2019-05-02T21:01:00Z"/>
        </w:rPr>
      </w:pPr>
    </w:p>
    <w:p w:rsidR="00434688" w:rsidRPr="00AA5DA2" w:rsidDel="00434688" w:rsidRDefault="00434688" w:rsidP="00434688">
      <w:pPr>
        <w:pStyle w:val="PL"/>
        <w:rPr>
          <w:del w:id="118" w:author="Nokia" w:date="2019-05-02T21:01:00Z"/>
        </w:rPr>
      </w:pPr>
      <w:del w:id="119" w:author="Nokia" w:date="2019-05-02T21:01:00Z">
        <w:r w:rsidRPr="00AA5DA2" w:rsidDel="00434688">
          <w:delText>FROM X2AP-PDU-Contents</w:delText>
        </w:r>
      </w:del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ab/>
        <w:t>id-E-RAB-Item,</w:t>
      </w:r>
    </w:p>
    <w:p w:rsidR="00434688" w:rsidRPr="00AA5DA2" w:rsidRDefault="00434688" w:rsidP="00434688">
      <w:pPr>
        <w:pStyle w:val="PL"/>
      </w:pPr>
      <w:r w:rsidRPr="00AA5DA2">
        <w:tab/>
        <w:t>id-Number-of-Antennaports,</w:t>
      </w:r>
    </w:p>
    <w:p w:rsidR="00434688" w:rsidRPr="00AA5DA2" w:rsidRDefault="00434688" w:rsidP="00434688">
      <w:pPr>
        <w:pStyle w:val="PL"/>
      </w:pPr>
      <w:r w:rsidRPr="00AA5DA2">
        <w:tab/>
        <w:t>id-MBSFN-Subframe-Info,</w:t>
      </w:r>
    </w:p>
    <w:p w:rsidR="00434688" w:rsidRPr="00AA5DA2" w:rsidRDefault="00434688" w:rsidP="00434688">
      <w:pPr>
        <w:pStyle w:val="PL"/>
      </w:pPr>
      <w:r w:rsidRPr="00AA5DA2">
        <w:tab/>
        <w:t>id-PRACH-Configuration,</w:t>
      </w:r>
    </w:p>
    <w:p w:rsidR="00434688" w:rsidRPr="00AA5DA2" w:rsidRDefault="00434688" w:rsidP="00434688">
      <w:pPr>
        <w:pStyle w:val="PL"/>
      </w:pPr>
      <w:r w:rsidRPr="00AA5DA2">
        <w:tab/>
        <w:t>id-CSG-Id,</w:t>
      </w:r>
    </w:p>
    <w:p w:rsidR="00434688" w:rsidRPr="00AA5DA2" w:rsidRDefault="00434688" w:rsidP="00434688">
      <w:pPr>
        <w:pStyle w:val="PL"/>
      </w:pPr>
      <w:r w:rsidRPr="00AA5DA2">
        <w:rPr>
          <w:snapToGrid w:val="0"/>
          <w:lang w:eastAsia="zh-CN"/>
        </w:rPr>
        <w:tab/>
        <w:t>id-MDTConfiguration,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tab/>
      </w:r>
      <w:r w:rsidRPr="00AA5DA2">
        <w:rPr>
          <w:snapToGrid w:val="0"/>
          <w:lang w:eastAsia="zh-CN"/>
        </w:rPr>
        <w:t>id-SignallingBasedMDTPLMNList,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id-MultibandInfoList,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id-FreqBandIndicatorPriority,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id-NeighbourTAC,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id-Time-UE-StayedInCell-EnhancedGranularity,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id-MBMS-Service-Area-List,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id-HO-cause,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id-eARFCNExtension,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id-DL-EARFCNExtension,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id-UL-EARFCNExtension,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id-M3Configuration,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id-M4Configuration,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id-M5Configuration,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id-MDT-Location-Info,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id-NRrestrictioninEPSasSecondaryRAT,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id-NRrestrictionin5GS,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snapToGrid w:val="0"/>
          <w:lang w:eastAsia="zh-CN"/>
        </w:rPr>
        <w:t>id-AdditionalSpecialSubframe-Info,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id-UEID,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id-enhancedRNTP,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id-ProSeUEtoNetworkRelaying,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id-M6Configuration,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id-M7Configuration,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id-OffsetOfNbiotChannelNumberToDL-EARFCN,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id-OffsetOfNbiotChannelNumberToUL-EARFCN,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id-AdditionalSpecialSubframeExtension-Info,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id-BandwidthReducedSI,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id-extended-e-RAB-MaximumBitrateDL,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id-extended-e-RAB-MaximumBitrateUL,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id-extended-e-RAB-GuaranteedBitrateDL,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id-extended-e-RAB-GuaranteedBitrateUL,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id-extended-uEaggregateMaximumBitRateDownlink,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id-extended-uEaggregateMaximumBitRateUplink,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id-E-RABUsageReport-Item,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id-SecondaryRATUsageReport-Item,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id-UEAppLayerMeasConfig,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id-DL-scheduling-PDCCH-CCE-usage,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id-UL-scheduling-PDCCH-CCE-usage,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id-DownlinkPacketLossRate,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id-UplinkPacketLossRate,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id-serviceType,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id-ProtectedEUTRAResourceIndication,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id-NRS-NSSS-PowerOffset,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id-NSSS-NumOccasionDifferentPrecoder,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id-</w:t>
      </w:r>
      <w:bookmarkStart w:id="120" w:name="_Hlk517289389"/>
      <w:r w:rsidRPr="00AA5DA2">
        <w:rPr>
          <w:rFonts w:eastAsia="DengXian"/>
          <w:snapToGrid w:val="0"/>
          <w:lang w:eastAsia="zh-CN"/>
        </w:rPr>
        <w:t>CNTypeRestrictions</w:t>
      </w:r>
      <w:bookmarkEnd w:id="120"/>
      <w:r w:rsidRPr="00AA5DA2">
        <w:rPr>
          <w:rFonts w:eastAsia="DengXian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id-BluetoothMeasurementConfiguration,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id-WLANMeasurementConfiguration,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noProof w:val="0"/>
          <w:snapToGrid w:val="0"/>
        </w:rPr>
        <w:t>id-ECGI,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noProof w:val="0"/>
          <w:snapToGrid w:val="0"/>
        </w:rPr>
        <w:t>id-NRCGI,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id-MeNBCoordinationAssistanceInformation,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id-SgNBCoordinationAssistanceInformation,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lastRenderedPageBreak/>
        <w:tab/>
        <w:t>id-NRNeighbourInfoToAdd,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id-LastNG-RANPLMNIdentity,</w:t>
      </w:r>
    </w:p>
    <w:p w:rsidR="00434688" w:rsidRPr="00AA5DA2" w:rsidRDefault="00434688" w:rsidP="00434688">
      <w:pPr>
        <w:pStyle w:val="PL"/>
        <w:rPr>
          <w:szCs w:val="16"/>
        </w:rPr>
      </w:pPr>
    </w:p>
    <w:p w:rsidR="00434688" w:rsidRPr="00AA5DA2" w:rsidRDefault="00434688" w:rsidP="00434688">
      <w:pPr>
        <w:pStyle w:val="PL"/>
        <w:rPr>
          <w:szCs w:val="16"/>
        </w:rPr>
      </w:pP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maxnoofBearers,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maxCellineNB,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maxEARFCN,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maxEARFCNPlusOne,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newmaxEARFCN,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maxInterfaces,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maxnoofBands,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maxnoofBPLMNs,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maxnoofCells,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maxnoofEPLMNs,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maxnoofEPLMNsPlusOne,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maxnoofForbLACs,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maxnoofForbTACs,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maxnoofNeighbours,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maxnoofPRBs,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maxNrOfErrors,</w:t>
      </w:r>
    </w:p>
    <w:p w:rsidR="00434688" w:rsidRPr="00AA5DA2" w:rsidRDefault="00434688" w:rsidP="00434688">
      <w:pPr>
        <w:pStyle w:val="PL"/>
        <w:rPr>
          <w:szCs w:val="16"/>
          <w:lang w:eastAsia="zh-CN"/>
        </w:rPr>
      </w:pPr>
      <w:r w:rsidRPr="00AA5DA2">
        <w:rPr>
          <w:szCs w:val="16"/>
        </w:rPr>
        <w:tab/>
        <w:t>maxPools</w:t>
      </w:r>
      <w:r w:rsidRPr="00AA5DA2">
        <w:rPr>
          <w:szCs w:val="16"/>
          <w:lang w:eastAsia="zh-CN"/>
        </w:rPr>
        <w:t>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  <w:lang w:eastAsia="zh-CN"/>
        </w:rPr>
        <w:tab/>
      </w:r>
      <w:r w:rsidRPr="00AA5DA2">
        <w:rPr>
          <w:szCs w:val="16"/>
        </w:rPr>
        <w:t>maxnoofMBSFN,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maxnoofTAforMDT,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maxnoofCellIDforMDT,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maxnoofMBMSServiceAreaIdentities,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maxnoofMDTPLMNs,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maxnoofCoMPHypothesisSet,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maxnoofCoMPCells,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maxUEReport,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maxCellReport,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maxnoofPA,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maxCSIProcess,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maxCSIReport,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maxSubband,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</w:r>
      <w:r w:rsidRPr="00AA5DA2">
        <w:rPr>
          <w:rFonts w:eastAsia="DengXian"/>
          <w:lang w:eastAsia="zh-CN"/>
        </w:rPr>
        <w:t>maxnooftimeperiods</w:t>
      </w:r>
      <w:r w:rsidRPr="00AA5DA2">
        <w:rPr>
          <w:szCs w:val="16"/>
        </w:rPr>
        <w:t>,</w:t>
      </w:r>
    </w:p>
    <w:p w:rsidR="00434688" w:rsidRPr="00AA5DA2" w:rsidRDefault="00434688" w:rsidP="00434688">
      <w:pPr>
        <w:pStyle w:val="PL"/>
      </w:pPr>
      <w:r w:rsidRPr="00AA5DA2">
        <w:rPr>
          <w:szCs w:val="16"/>
        </w:rPr>
        <w:tab/>
      </w:r>
      <w:r w:rsidRPr="00AA5DA2">
        <w:t>maxnoofCellIDforQMC,</w:t>
      </w:r>
    </w:p>
    <w:p w:rsidR="00434688" w:rsidRPr="00AA5DA2" w:rsidRDefault="00434688" w:rsidP="00434688">
      <w:pPr>
        <w:pStyle w:val="PL"/>
      </w:pPr>
      <w:r w:rsidRPr="00AA5DA2">
        <w:tab/>
        <w:t>maxnoofTAforQMC,</w:t>
      </w:r>
    </w:p>
    <w:p w:rsidR="00434688" w:rsidRPr="00AA5DA2" w:rsidRDefault="00434688" w:rsidP="00434688">
      <w:pPr>
        <w:pStyle w:val="PL"/>
      </w:pPr>
      <w:r w:rsidRPr="00AA5DA2">
        <w:tab/>
        <w:t>maxnoofPLMNforQMC</w:t>
      </w:r>
      <w:r w:rsidRPr="00AA5DA2">
        <w:rPr>
          <w:szCs w:val="16"/>
        </w:rPr>
        <w:t>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maxUEsinengNBDU,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maxnoofProtectedResourcePatterns,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maxnoNRcellsSpectrumSharingWithE-UTRA,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maxnoofNrCellBands,</w:t>
      </w:r>
    </w:p>
    <w:p w:rsidR="00434688" w:rsidRPr="00AA5DA2" w:rsidRDefault="00434688" w:rsidP="00434688">
      <w:pPr>
        <w:pStyle w:val="PL"/>
        <w:rPr>
          <w:szCs w:val="16"/>
        </w:rPr>
      </w:pPr>
      <w:r w:rsidRPr="00AA5DA2">
        <w:rPr>
          <w:szCs w:val="16"/>
        </w:rPr>
        <w:tab/>
        <w:t>maxnoofBluetoothName,</w:t>
      </w:r>
    </w:p>
    <w:p w:rsidR="00434688" w:rsidRDefault="00434688" w:rsidP="00434688">
      <w:pPr>
        <w:pStyle w:val="PL"/>
        <w:rPr>
          <w:ins w:id="121" w:author="Nokia" w:date="2019-05-02T21:03:00Z"/>
          <w:szCs w:val="16"/>
        </w:rPr>
      </w:pPr>
      <w:r w:rsidRPr="00AA5DA2">
        <w:rPr>
          <w:szCs w:val="16"/>
        </w:rPr>
        <w:tab/>
        <w:t>maxnoofWLANName</w:t>
      </w:r>
      <w:ins w:id="122" w:author="Nokia" w:date="2019-05-02T21:03:00Z">
        <w:r>
          <w:rPr>
            <w:szCs w:val="16"/>
          </w:rPr>
          <w:t>,</w:t>
        </w:r>
      </w:ins>
    </w:p>
    <w:p w:rsidR="00434688" w:rsidRPr="00AA5DA2" w:rsidRDefault="00434688" w:rsidP="00434688">
      <w:pPr>
        <w:pStyle w:val="PL"/>
        <w:rPr>
          <w:szCs w:val="16"/>
        </w:rPr>
      </w:pPr>
      <w:ins w:id="123" w:author="Nokia" w:date="2019-05-02T21:03:00Z">
        <w:r>
          <w:rPr>
            <w:szCs w:val="16"/>
          </w:rPr>
          <w:tab/>
        </w:r>
        <w:r w:rsidRPr="00467EC5">
          <w:rPr>
            <w:rFonts w:cs="Courier New"/>
            <w:lang w:val="en-US"/>
          </w:rPr>
          <w:t>maxofNRNeighbours</w:t>
        </w:r>
      </w:ins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FROM X2AP-Constants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Criticality,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ProcedureCode,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ProtocolIE-ID,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TriggeringMessage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FROM X2AP-CommonDataTypes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ProtocolExtensionContainer{},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ProtocolIE-Single-Container{},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X2AP-PROTOCOL-EXTENSION,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X2AP-PROTOCOL-IES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FROM X2AP-Containers;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A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ABSInformation ::= CHOICE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fdd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ABSInformationFDD,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tdd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ABSInformationTDD,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abs-inactive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NULL,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ABSInformationFDD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abs-pattern-info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(SIZE(40)),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numberOfCellSpecificAntennaPorts</w:t>
      </w:r>
      <w:r w:rsidRPr="00AA5DA2">
        <w:rPr>
          <w:snapToGrid w:val="0"/>
        </w:rPr>
        <w:tab/>
        <w:t>ENUMERATED {one, two, four, ...},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measurement-subset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(SIZE(40)),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{ABSInformationFDD-ExtIEs}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ABSInformationFDD-ExtIEs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ABSInformationTDD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abs-pattern-info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(SIZE(1..70, ...)),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numberOfCellSpecificAntennaPorts</w:t>
      </w:r>
      <w:r w:rsidRPr="00AA5DA2">
        <w:rPr>
          <w:snapToGrid w:val="0"/>
        </w:rPr>
        <w:tab/>
        <w:t>ENUMERATED {one, two, four, ...},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measurement-subset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(SIZE(1..70, ...)),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{ABSInformationTDD-ExtIEs} } 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ABSInformationTDD-ExtIEs X2AP-PROTOCOL-EXTENSION ::=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ABS-Status ::= SEQUENCE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dL-ABS-status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DL-ABS-status,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usableABSInformation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UsableABSInformation,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{ABS-Status-ExtIEs}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ABS-Status-ExtIEs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ActivationID ::= INTEGER (0..255)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AdditionalSpecialSubframe-Info ::=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additionalspecialSubframePatterns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AdditionalSpecialSubframePatterns,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cyclicPrefixDL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CyclicPrefixDL,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cyclicPrefixUL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CyclicPrefixUL,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{AdditionalSpecialSubframe-Info-ExtIEs}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AdditionalSpecialSubframe-Info-ExtIEs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AdditionalSpecialSubframePatterns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ssp0,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ssp1,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ssp2,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ssp3,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ssp4,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ssp5,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ssp6,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ssp7,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ssp8,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ssp9,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AdditionalSpecialSubframe</w:t>
      </w:r>
      <w:r w:rsidRPr="00AA5DA2">
        <w:rPr>
          <w:snapToGrid w:val="0"/>
          <w:lang w:eastAsia="zh-CN"/>
        </w:rPr>
        <w:t>Extension</w:t>
      </w:r>
      <w:r w:rsidRPr="00AA5DA2">
        <w:rPr>
          <w:snapToGrid w:val="0"/>
        </w:rPr>
        <w:t>-Info ::=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additional</w:t>
      </w:r>
      <w:r w:rsidRPr="00AA5DA2">
        <w:rPr>
          <w:snapToGrid w:val="0"/>
          <w:lang w:eastAsia="zh-CN"/>
        </w:rPr>
        <w:t>s</w:t>
      </w:r>
      <w:r w:rsidRPr="00AA5DA2">
        <w:rPr>
          <w:snapToGrid w:val="0"/>
        </w:rPr>
        <w:t>pecialSubframePatterns</w:t>
      </w:r>
      <w:r w:rsidRPr="00AA5DA2">
        <w:rPr>
          <w:snapToGrid w:val="0"/>
          <w:lang w:eastAsia="zh-CN"/>
        </w:rPr>
        <w:t>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AdditionalSpecialSubframePatterns</w:t>
      </w:r>
      <w:r w:rsidRPr="00AA5DA2">
        <w:rPr>
          <w:snapToGrid w:val="0"/>
          <w:lang w:eastAsia="zh-CN"/>
        </w:rPr>
        <w:t>Extension</w:t>
      </w:r>
      <w:r w:rsidRPr="00AA5DA2">
        <w:rPr>
          <w:snapToGrid w:val="0"/>
        </w:rPr>
        <w:t>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cyclicPrefixDL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CyclicPrefixDL,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cyclicPrefixUL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CyclicPrefixUL,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ProtocolExtensionContainer { {AdditionalSpecialSubframe</w:t>
      </w:r>
      <w:r w:rsidRPr="00AA5DA2">
        <w:rPr>
          <w:snapToGrid w:val="0"/>
          <w:lang w:eastAsia="zh-CN"/>
        </w:rPr>
        <w:t>Extension</w:t>
      </w:r>
      <w:r w:rsidRPr="00AA5DA2">
        <w:rPr>
          <w:snapToGrid w:val="0"/>
        </w:rPr>
        <w:t>-Info-ExtIEs}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AdditionalSpecialSubframe</w:t>
      </w:r>
      <w:r w:rsidRPr="00AA5DA2">
        <w:rPr>
          <w:snapToGrid w:val="0"/>
          <w:lang w:eastAsia="zh-CN"/>
        </w:rPr>
        <w:t>Extension</w:t>
      </w:r>
      <w:r w:rsidRPr="00AA5DA2">
        <w:rPr>
          <w:snapToGrid w:val="0"/>
        </w:rPr>
        <w:t>-Info-ExtIEs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AdditionalSpecialSubframePatterns</w:t>
      </w:r>
      <w:r w:rsidRPr="00AA5DA2">
        <w:rPr>
          <w:snapToGrid w:val="0"/>
          <w:lang w:eastAsia="zh-CN"/>
        </w:rPr>
        <w:t>Extension</w:t>
      </w:r>
      <w:r w:rsidRPr="00AA5DA2">
        <w:rPr>
          <w:snapToGrid w:val="0"/>
        </w:rPr>
        <w:t xml:space="preserve"> ::= ENUMERATED {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ssp10,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 xml:space="preserve">AerialUEsubscriptionInformation ::= ENUMERATED {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allowed,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not-allowed,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AllocationAndRetentionPriority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priorityLevel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PriorityLevel,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pre-emptionCapability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Pre-emptionCapability,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pre-emptionVulnerability</w:t>
      </w:r>
      <w:r w:rsidRPr="00AA5DA2">
        <w:rPr>
          <w:snapToGrid w:val="0"/>
        </w:rPr>
        <w:tab/>
        <w:t>Pre-emptionVulnerability,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{AllocationAndRetentionPriority-ExtIEs}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AllocationAndRetentionPriority-ExtIEs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AreaScopeOfMDT ::= CHOICE {</w:t>
      </w:r>
      <w:r w:rsidRPr="00AA5DA2">
        <w:rPr>
          <w:snapToGrid w:val="0"/>
        </w:rPr>
        <w:tab/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cellBased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CellBasedMDT,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tABased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TABasedMDT,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pLMNWide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NULL,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tAIBased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TAIBasedMDT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AreaScopeOfQMC ::= CHOICE {</w:t>
      </w:r>
      <w:r w:rsidRPr="00AA5DA2">
        <w:rPr>
          <w:snapToGrid w:val="0"/>
        </w:rPr>
        <w:tab/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cellBased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CellBasedQMC,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tABased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TABasedQMC,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tAIBased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TAIBasedQMC,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pLMNAreaBased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PLMNAreaBasedQMC,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AS-SecurityInformation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key-eNodeB-star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Key-eNodeB-Star,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nextHopChainingCount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NextHopChainingCount,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{AS-SecurityInformation-ExtIEs}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AS-SecurityInformation-ExtIEs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B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BandwidthReducedSI::=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scheduled,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BearerType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non-IP,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BenefitMetric ::= INTEGER (-101..100, ...)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BitRate ::= INTEGER (0..10000000000)</w:t>
      </w:r>
    </w:p>
    <w:p w:rsidR="00434688" w:rsidRPr="00AA5DA2" w:rsidRDefault="00434688" w:rsidP="00434688">
      <w:pPr>
        <w:pStyle w:val="PL"/>
      </w:pPr>
      <w:r w:rsidRPr="00AA5DA2">
        <w:rPr>
          <w:snapToGrid w:val="0"/>
        </w:rPr>
        <w:t>BroadcastPLMNs-Item ::= SEQUENCE (SIZE(1..</w:t>
      </w:r>
      <w:r w:rsidRPr="00AA5DA2">
        <w:rPr>
          <w:szCs w:val="16"/>
        </w:rPr>
        <w:t>maxnoofBPLMNs</w:t>
      </w:r>
      <w:r w:rsidRPr="00AA5DA2">
        <w:rPr>
          <w:snapToGrid w:val="0"/>
        </w:rPr>
        <w:t xml:space="preserve">)) OF </w:t>
      </w:r>
      <w:r w:rsidRPr="00AA5DA2">
        <w:t>PLMN-Identity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BluetoothMeasurementConfiguration ::= SEQUENCE {</w:t>
      </w:r>
    </w:p>
    <w:p w:rsidR="00434688" w:rsidRPr="00AA5DA2" w:rsidRDefault="00434688" w:rsidP="0043468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rFonts w:hint="eastAsia"/>
          <w:noProof w:val="0"/>
          <w:snapToGrid w:val="0"/>
          <w:lang w:eastAsia="zh-CN"/>
        </w:rPr>
        <w:tab/>
      </w:r>
      <w:r w:rsidRPr="00AA5DA2">
        <w:rPr>
          <w:rFonts w:hint="eastAsia"/>
          <w:bCs/>
          <w:lang w:eastAsia="zh-CN"/>
        </w:rPr>
        <w:t>bluetoothMeasC</w:t>
      </w:r>
      <w:r w:rsidRPr="00AA5DA2">
        <w:rPr>
          <w:bCs/>
        </w:rPr>
        <w:t>onfig</w:t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</w:r>
      <w:r w:rsidRPr="00AA5DA2">
        <w:rPr>
          <w:rFonts w:hint="eastAsia"/>
          <w:bCs/>
          <w:lang w:eastAsia="zh-CN"/>
        </w:rPr>
        <w:t>BluetoothMeasConfig,</w:t>
      </w:r>
    </w:p>
    <w:p w:rsidR="00434688" w:rsidRPr="00AA5DA2" w:rsidRDefault="00434688" w:rsidP="00434688">
      <w:pPr>
        <w:pStyle w:val="PL"/>
        <w:rPr>
          <w:noProof w:val="0"/>
          <w:lang w:eastAsia="zh-CN"/>
        </w:rPr>
      </w:pPr>
      <w:r w:rsidRPr="00AA5DA2">
        <w:rPr>
          <w:rFonts w:hint="eastAsia"/>
          <w:noProof w:val="0"/>
          <w:snapToGrid w:val="0"/>
          <w:lang w:eastAsia="zh-CN"/>
        </w:rPr>
        <w:tab/>
        <w:t>b</w:t>
      </w:r>
      <w:r w:rsidRPr="00AA5DA2">
        <w:rPr>
          <w:noProof w:val="0"/>
          <w:snapToGrid w:val="0"/>
        </w:rPr>
        <w:t>luetoothMeas</w:t>
      </w:r>
      <w:r w:rsidRPr="00AA5DA2">
        <w:rPr>
          <w:rFonts w:hint="eastAsia"/>
          <w:noProof w:val="0"/>
          <w:snapToGrid w:val="0"/>
          <w:lang w:eastAsia="zh-CN"/>
        </w:rPr>
        <w:t>C</w:t>
      </w:r>
      <w:r w:rsidRPr="00AA5DA2">
        <w:rPr>
          <w:noProof w:val="0"/>
          <w:snapToGrid w:val="0"/>
          <w:lang w:eastAsia="zh-CN"/>
        </w:rPr>
        <w:t>o</w:t>
      </w:r>
      <w:r w:rsidRPr="00AA5DA2">
        <w:rPr>
          <w:rFonts w:hint="eastAsia"/>
          <w:noProof w:val="0"/>
          <w:snapToGrid w:val="0"/>
          <w:lang w:eastAsia="zh-CN"/>
        </w:rPr>
        <w:t>nfig</w:t>
      </w:r>
      <w:r w:rsidRPr="00AA5DA2">
        <w:rPr>
          <w:noProof w:val="0"/>
          <w:snapToGrid w:val="0"/>
        </w:rPr>
        <w:t>NameList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BluetoothMeas</w:t>
      </w:r>
      <w:r w:rsidRPr="00AA5DA2">
        <w:rPr>
          <w:rFonts w:hint="eastAsia"/>
          <w:noProof w:val="0"/>
          <w:snapToGrid w:val="0"/>
          <w:lang w:eastAsia="zh-CN"/>
        </w:rPr>
        <w:t>C</w:t>
      </w:r>
      <w:r w:rsidRPr="00AA5DA2">
        <w:rPr>
          <w:noProof w:val="0"/>
          <w:snapToGrid w:val="0"/>
          <w:lang w:eastAsia="zh-CN"/>
        </w:rPr>
        <w:t>o</w:t>
      </w:r>
      <w:r w:rsidRPr="00AA5DA2">
        <w:rPr>
          <w:rFonts w:hint="eastAsia"/>
          <w:noProof w:val="0"/>
          <w:snapToGrid w:val="0"/>
          <w:lang w:eastAsia="zh-CN"/>
        </w:rPr>
        <w:t>nfig</w:t>
      </w:r>
      <w:r w:rsidRPr="00AA5DA2">
        <w:rPr>
          <w:noProof w:val="0"/>
          <w:snapToGrid w:val="0"/>
        </w:rPr>
        <w:t>NameList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rFonts w:hint="eastAsia"/>
          <w:noProof w:val="0"/>
          <w:lang w:eastAsia="zh-CN"/>
        </w:rPr>
        <w:t>OPTIONAL,</w:t>
      </w:r>
    </w:p>
    <w:p w:rsidR="00434688" w:rsidRPr="00AA5DA2" w:rsidRDefault="00434688" w:rsidP="00434688">
      <w:pPr>
        <w:pStyle w:val="PL"/>
        <w:rPr>
          <w:noProof w:val="0"/>
          <w:lang w:eastAsia="zh-CN"/>
        </w:rPr>
      </w:pPr>
      <w:r w:rsidRPr="00AA5DA2">
        <w:rPr>
          <w:rFonts w:hint="eastAsia"/>
          <w:noProof w:val="0"/>
          <w:lang w:eastAsia="zh-CN"/>
        </w:rPr>
        <w:tab/>
        <w:t>bt-rssi</w:t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  <w:t>ENUMERATED {true, ...}</w:t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rFonts w:hint="eastAsia"/>
          <w:noProof w:val="0"/>
          <w:lang w:eastAsia="zh-CN"/>
        </w:rPr>
        <w:t>OPTIONAL</w:t>
      </w:r>
      <w:r w:rsidRPr="00AA5DA2">
        <w:rPr>
          <w:noProof w:val="0"/>
          <w:lang w:eastAsia="zh-CN"/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{BluetoothMeasurementConfiguration-ExtIEs}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BluetoothMeasurementConfiguration-ExtIEs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BluetoothMeas</w:t>
      </w:r>
      <w:r w:rsidRPr="00AA5DA2">
        <w:rPr>
          <w:rFonts w:hint="eastAsia"/>
          <w:noProof w:val="0"/>
          <w:snapToGrid w:val="0"/>
          <w:lang w:eastAsia="zh-CN"/>
        </w:rPr>
        <w:t>C</w:t>
      </w:r>
      <w:r w:rsidRPr="00AA5DA2">
        <w:rPr>
          <w:noProof w:val="0"/>
          <w:snapToGrid w:val="0"/>
          <w:lang w:eastAsia="zh-CN"/>
        </w:rPr>
        <w:t>o</w:t>
      </w:r>
      <w:r w:rsidRPr="00AA5DA2">
        <w:rPr>
          <w:rFonts w:hint="eastAsia"/>
          <w:noProof w:val="0"/>
          <w:snapToGrid w:val="0"/>
          <w:lang w:eastAsia="zh-CN"/>
        </w:rPr>
        <w:t>nfig</w:t>
      </w:r>
      <w:r w:rsidRPr="00AA5DA2">
        <w:rPr>
          <w:noProof w:val="0"/>
          <w:snapToGrid w:val="0"/>
        </w:rPr>
        <w:t>NameList</w:t>
      </w:r>
      <w:r w:rsidRPr="00AA5DA2">
        <w:rPr>
          <w:rFonts w:hint="eastAsia"/>
          <w:noProof w:val="0"/>
          <w:lang w:eastAsia="zh-CN"/>
        </w:rPr>
        <w:t xml:space="preserve"> ::= </w:t>
      </w:r>
      <w:r w:rsidRPr="00AA5DA2">
        <w:rPr>
          <w:noProof w:val="0"/>
        </w:rPr>
        <w:t>SEQUENCE (SIZE(1..maxnoofBluetoothName)) OF BluetoothName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rFonts w:hint="eastAsia"/>
          <w:bCs/>
          <w:lang w:eastAsia="zh-CN"/>
        </w:rPr>
        <w:t>BluetoothMeasConfig</w:t>
      </w:r>
      <w:r w:rsidRPr="00AA5DA2">
        <w:rPr>
          <w:noProof w:val="0"/>
          <w:snapToGrid w:val="0"/>
        </w:rPr>
        <w:t>::= ENUMERATED {</w:t>
      </w:r>
      <w:r w:rsidRPr="00AA5DA2">
        <w:rPr>
          <w:rFonts w:hint="eastAsia"/>
          <w:noProof w:val="0"/>
          <w:snapToGrid w:val="0"/>
          <w:lang w:eastAsia="zh-CN"/>
        </w:rPr>
        <w:t>setup</w:t>
      </w:r>
      <w:r w:rsidRPr="00AA5DA2">
        <w:rPr>
          <w:noProof w:val="0"/>
          <w:snapToGrid w:val="0"/>
        </w:rPr>
        <w:t>,...}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 xml:space="preserve">BluetoothName </w:t>
      </w:r>
      <w:r w:rsidRPr="00AA5DA2">
        <w:rPr>
          <w:noProof w:val="0"/>
          <w:snapToGrid w:val="0"/>
        </w:rPr>
        <w:t>::= OCTET STRING (SIZE (1..248))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C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>Capacity</w:t>
      </w:r>
      <w:r w:rsidRPr="00AA5DA2">
        <w:rPr>
          <w:snapToGrid w:val="0"/>
        </w:rPr>
        <w:t>Value ::= INTEGER (0..100)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Cause ::= CHOICE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radioNetwork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CauseRadioNetwork,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transport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CauseTransport,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protocol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CauseProtocol,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misc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CauseMisc,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CauseMisc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control-processing-overload,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hardware-failure,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om-intervention,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not-enough-user-plane-processing-resources,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unspecified,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CauseProtocol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transfer-syntax-error,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abstract-syntax-error-reject,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abstract-syntax-error-ignore-and-notify,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message-not-compatible-with-receiver-state,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semantic-error,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unspecified,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abstract-syntax-error-falsely-constructed-message,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CauseRadioNetwork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handover-desirable-for-radio-reasons,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time-critical-handover,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resource-optimisation-handover,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reduce-load-in-serving-cell,</w:t>
      </w:r>
    </w:p>
    <w:p w:rsidR="00434688" w:rsidRPr="00AA5DA2" w:rsidRDefault="00434688" w:rsidP="00434688">
      <w:pPr>
        <w:pStyle w:val="PL"/>
        <w:rPr>
          <w:rFonts w:cs="Courier New"/>
          <w:snapToGrid w:val="0"/>
          <w:szCs w:val="16"/>
        </w:rPr>
      </w:pPr>
      <w:r w:rsidRPr="00AA5DA2">
        <w:rPr>
          <w:rFonts w:cs="Courier New"/>
          <w:snapToGrid w:val="0"/>
          <w:szCs w:val="16"/>
        </w:rPr>
        <w:tab/>
        <w:t>partial-handover,</w:t>
      </w:r>
    </w:p>
    <w:p w:rsidR="00434688" w:rsidRPr="00AA5DA2" w:rsidRDefault="00434688" w:rsidP="00434688">
      <w:pPr>
        <w:pStyle w:val="PL"/>
        <w:rPr>
          <w:rFonts w:eastAsia="SimSun"/>
          <w:lang w:eastAsia="zh-CN"/>
        </w:rPr>
      </w:pPr>
      <w:r w:rsidRPr="00AA5DA2">
        <w:rPr>
          <w:rFonts w:cs="Courier New"/>
          <w:snapToGrid w:val="0"/>
          <w:szCs w:val="16"/>
        </w:rPr>
        <w:tab/>
      </w:r>
      <w:r w:rsidRPr="00AA5DA2">
        <w:rPr>
          <w:rFonts w:eastAsia="SimSun"/>
          <w:lang w:eastAsia="zh-CN"/>
        </w:rPr>
        <w:t xml:space="preserve">unknown-new-eNB-UE-X2AP-ID, </w:t>
      </w:r>
    </w:p>
    <w:p w:rsidR="00434688" w:rsidRPr="00AA5DA2" w:rsidRDefault="00434688" w:rsidP="00434688">
      <w:pPr>
        <w:pStyle w:val="PL"/>
        <w:rPr>
          <w:rFonts w:eastAsia="SimSun"/>
          <w:lang w:eastAsia="zh-CN"/>
        </w:rPr>
      </w:pPr>
      <w:r w:rsidRPr="00AA5DA2">
        <w:rPr>
          <w:rFonts w:eastAsia="SimSun"/>
          <w:lang w:eastAsia="zh-CN"/>
        </w:rPr>
        <w:tab/>
        <w:t xml:space="preserve">unknown-old-eNB-UE-X2AP-ID,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rFonts w:eastAsia="SimSun"/>
          <w:lang w:eastAsia="zh-CN"/>
        </w:rPr>
        <w:tab/>
        <w:t>unknown-pair-of-UE-X2AP-ID</w:t>
      </w:r>
      <w:r w:rsidRPr="00AA5DA2">
        <w:rPr>
          <w:snapToGrid w:val="0"/>
        </w:rPr>
        <w:t>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ho-target-not-allowed,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tx2relocoverall-e</w:t>
      </w:r>
      <w:r w:rsidRPr="00AA5DA2">
        <w:t>xpiry,</w:t>
      </w:r>
    </w:p>
    <w:p w:rsidR="00434688" w:rsidRPr="00AA5DA2" w:rsidRDefault="00434688" w:rsidP="00434688">
      <w:pPr>
        <w:pStyle w:val="PL"/>
      </w:pPr>
      <w:r w:rsidRPr="00AA5DA2">
        <w:tab/>
        <w:t>trelocprep-expiry,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cell-not-available,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no-radio-resources-available-in-target-cell,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invalid-MME-GroupID,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unknown-MME-Code,</w:t>
      </w:r>
    </w:p>
    <w:p w:rsidR="00434688" w:rsidRPr="00AA5DA2" w:rsidRDefault="00434688" w:rsidP="00434688">
      <w:pPr>
        <w:pStyle w:val="PL"/>
        <w:rPr>
          <w:rFonts w:cs="Arial"/>
        </w:rPr>
      </w:pPr>
      <w:r w:rsidRPr="00434688">
        <w:rPr>
          <w:rFonts w:cs="Arial"/>
          <w:lang w:val="fr-FR"/>
        </w:rPr>
        <w:tab/>
      </w:r>
      <w:r w:rsidRPr="00AA5DA2">
        <w:t>encryption-and-or-integrity-protection-algorithms-not-supported,</w:t>
      </w:r>
    </w:p>
    <w:p w:rsidR="00434688" w:rsidRPr="00AA5DA2" w:rsidRDefault="00434688" w:rsidP="00434688">
      <w:pPr>
        <w:pStyle w:val="PL"/>
        <w:rPr>
          <w:bCs/>
        </w:rPr>
      </w:pPr>
      <w:r w:rsidRPr="00AA5DA2">
        <w:rPr>
          <w:snapToGrid w:val="0"/>
        </w:rPr>
        <w:tab/>
      </w:r>
      <w:r w:rsidRPr="00AA5DA2">
        <w:rPr>
          <w:bCs/>
        </w:rPr>
        <w:t>reportCharacteristicsEmpty,</w:t>
      </w:r>
    </w:p>
    <w:p w:rsidR="00434688" w:rsidRPr="00AA5DA2" w:rsidRDefault="00434688" w:rsidP="00434688">
      <w:pPr>
        <w:pStyle w:val="PL"/>
      </w:pPr>
      <w:r w:rsidRPr="00AA5DA2">
        <w:rPr>
          <w:bCs/>
        </w:rPr>
        <w:tab/>
        <w:t>no</w:t>
      </w:r>
      <w:r w:rsidRPr="00AA5DA2">
        <w:t>ReportPeriodicity,</w:t>
      </w:r>
    </w:p>
    <w:p w:rsidR="00434688" w:rsidRPr="00AA5DA2" w:rsidRDefault="00434688" w:rsidP="00434688">
      <w:pPr>
        <w:pStyle w:val="PL"/>
      </w:pPr>
      <w:r w:rsidRPr="00AA5DA2">
        <w:tab/>
        <w:t>existingMeasurementID,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unknown-eNB-Measurement-ID,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measurement-temporarily-not-available,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unspecified,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load-balancing,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handover-optimisation,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value-out-of-allowed-range,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multiple-E-RAB-ID-instances,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switch-off-ongoing,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not-supported-QCI-value,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measurement-not-supported-for-the-object,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tDCoverall-expiry,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tDCprep-expiry,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action-desirable-for-radio-reasons,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reduce-load,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resource-optimisation,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time-critical-action,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target-not-allowed,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no-radio-resources-available,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invalid-QoS-combination,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encryption-algorithms-not-aupported,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procedure-cancelled,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rRM-purpose,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improve-user-bit-rate,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user-inactivity,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radio-connection-with-UE-lost,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failure-in-the-radio-interface-procedure,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bearer-option-not-supported,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mCG-Mobility,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sCG-Mobility,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count-reaches-max-value,</w:t>
      </w:r>
    </w:p>
    <w:p w:rsidR="00434688" w:rsidRPr="00AA5DA2" w:rsidRDefault="00434688" w:rsidP="00434688">
      <w:pPr>
        <w:pStyle w:val="PL"/>
      </w:pPr>
      <w:r w:rsidRPr="00AA5DA2">
        <w:tab/>
        <w:t>unknown-old-en-gNB-UE-X2AP-ID,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ab/>
        <w:t>pDCP-Overload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CauseTransport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transport-resource-unavailable,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unspecified,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CellBasedMDT::=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cellIdListforMDT</w:t>
      </w:r>
      <w:r w:rsidRPr="00AA5DA2">
        <w:rPr>
          <w:snapToGrid w:val="0"/>
        </w:rPr>
        <w:tab/>
        <w:t>CellIdListforMDT,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{CellBasedMDT-ExtIEs}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CellBasedMDT-ExtIEs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CellBasedQMC::=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cellIdListforQMC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CellIdListforQMC,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{CellBasedQMC-ExtIEs} } 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CellBasedQMC-ExtIEs X2AP-PROTOCOL-EXTENSION ::=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lang w:val="fr-FR"/>
        </w:rPr>
      </w:pPr>
      <w:r w:rsidRPr="00434688">
        <w:rPr>
          <w:lang w:val="fr-FR"/>
        </w:rPr>
        <w:t>Cell</w:t>
      </w:r>
      <w:r w:rsidRPr="00434688">
        <w:rPr>
          <w:snapToGrid w:val="0"/>
          <w:lang w:val="fr-FR"/>
        </w:rPr>
        <w:t>CapacityClassValue ::= INTEGER (1..100, ...)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CellDeploymentStatusIndicator ::= ENUMERATED {pre-change-notification, ...}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CellIdListforMDT ::= SEQUENCE (SIZE(1..maxnoofCellIDforMDT)) OF ECGI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CellIdListforQMC ::= SEQUENCE (SIZE(1..maxnoofCellIDforQMC)) OF ECGI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CellReplacingInfo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replacingCellsList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ReplacingCellsList,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{CellReplacingInfo-ExtIEs}}</w:t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CellReplacingInfo-ExtIEs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CellReportingIndicator ::= ENUMERATED {stop-request, ... 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Cell-Size ::= ENUMERATED {verysmall, small, medium, large, ... 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CellType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cell-Size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Cell-Size,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{CellType-ExtIEs}}</w:t>
      </w:r>
      <w:r w:rsidRPr="00434688">
        <w:rPr>
          <w:snapToGrid w:val="0"/>
          <w:lang w:val="fr-FR"/>
        </w:rPr>
        <w:tab/>
        <w:t>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CellType-ExtIEs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CNTypeRestrictions ::= </w:t>
      </w:r>
      <w:r w:rsidRPr="00AA5DA2">
        <w:t>SEQUENCE (SIZE(1..</w:t>
      </w:r>
      <w:r w:rsidRPr="00AA5DA2">
        <w:rPr>
          <w:rFonts w:eastAsia="MS Mincho"/>
        </w:rPr>
        <w:t xml:space="preserve"> m</w:t>
      </w:r>
      <w:r w:rsidRPr="00AA5DA2">
        <w:t>axnoofEPLMNsPlusOne)) OF</w:t>
      </w:r>
      <w:r w:rsidRPr="00AA5DA2">
        <w:rPr>
          <w:snapToGrid w:val="0"/>
        </w:rPr>
        <w:t xml:space="preserve"> </w:t>
      </w:r>
      <w:r w:rsidRPr="00AA5DA2">
        <w:rPr>
          <w:rFonts w:eastAsia="DengXian"/>
          <w:snapToGrid w:val="0"/>
          <w:lang w:eastAsia="zh-CN"/>
        </w:rPr>
        <w:t>CNTypeRestrictionsItem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CNTypeRestrictionsItem ::= SEQUENCE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plmn-Id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noProof w:val="0"/>
          <w:snapToGrid w:val="0"/>
        </w:rPr>
        <w:t>PLMN-I</w:t>
      </w:r>
      <w:r w:rsidRPr="00AA5DA2">
        <w:rPr>
          <w:noProof w:val="0"/>
        </w:rPr>
        <w:t>dentity</w:t>
      </w:r>
      <w:r w:rsidRPr="00AA5DA2">
        <w:rPr>
          <w:rFonts w:eastAsia="DengXian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cn-type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ENUMERATED {fiveGC-forbidden, ...},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iE-Extensions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snapToGrid w:val="0"/>
        </w:rPr>
        <w:t>ProtocolExtensionContainer { {</w:t>
      </w:r>
      <w:r w:rsidRPr="00AA5DA2">
        <w:rPr>
          <w:rFonts w:eastAsia="DengXian"/>
          <w:snapToGrid w:val="0"/>
          <w:lang w:eastAsia="zh-CN"/>
        </w:rPr>
        <w:t>CNTypeRestrictionsItem</w:t>
      </w:r>
      <w:r w:rsidRPr="00AA5DA2">
        <w:rPr>
          <w:snapToGrid w:val="0"/>
        </w:rPr>
        <w:t>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>CNTypeRestrictionsItem</w:t>
      </w:r>
      <w:r w:rsidRPr="00AA5DA2">
        <w:rPr>
          <w:snapToGrid w:val="0"/>
        </w:rPr>
        <w:t>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CoMPHypothesisSet ::= SEQUENCE (SIZE(1..maxnoofCoMPCells)) OF CoMPHypothesisSetItem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CoMPHypothesisSetItem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coMPCellID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ECGI,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coMPHypothesis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(SIZE(6..4400, ...)),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{CoMPHypothesisSetItem-ExtIEs} } 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CoMPHypothesisSetItem-ExtIEs X2AP-PROTOCOL-EXTENSION ::=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CoMPInformation ::= SEQUENCE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coMPInformationItem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CoMPInformationItem,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coMPInformationStartTime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CoMPInformationStartTime,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{CoMPInformation-ExtIEs} } 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CoMPInformation-ExtIEs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CoMPInformationItem ::= SEQUENCE (SIZE(1..maxnoofCoMPHypothesisSet)) OF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coMPHypothesisSet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CoMPHypothesisSet,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benefitMetric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BenefitMetric,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{CoMPInformationItem-ExtIEs}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CoMPInformationItem-ExtIEs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CoMPInformationStartTime ::= SEQUENCE (SIZE(0..1)) OF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startSFN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(0..1023, ...),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startSubframeNumber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INTEGER (0..9, ...),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{CoMPInformationStartTime-ExtIEs}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CoMPInformationStartTime-ExtIEs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CompositeAvailableCapacity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cellCapacityClassValue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rPr>
          <w:snapToGrid w:val="0"/>
        </w:rPr>
        <w:t>CellCapacityClassValue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</w:t>
      </w:r>
      <w:r w:rsidRPr="00AA5DA2">
        <w:t>,</w:t>
      </w:r>
    </w:p>
    <w:p w:rsidR="00434688" w:rsidRPr="00AA5DA2" w:rsidRDefault="00434688" w:rsidP="00434688">
      <w:pPr>
        <w:pStyle w:val="PL"/>
      </w:pPr>
      <w:r w:rsidRPr="00AA5DA2">
        <w:tab/>
        <w:t>capacityValue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Capacity</w:t>
      </w:r>
      <w:r w:rsidRPr="00AA5DA2">
        <w:rPr>
          <w:snapToGrid w:val="0"/>
        </w:rPr>
        <w:t>Value</w:t>
      </w:r>
      <w:r w:rsidRPr="00AA5DA2">
        <w:t>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{CompositeAvailableCapacity</w:t>
      </w:r>
      <w:r w:rsidRPr="00AA5DA2">
        <w:t>-</w:t>
      </w:r>
      <w:r w:rsidRPr="00AA5DA2">
        <w:rPr>
          <w:snapToGrid w:val="0"/>
        </w:rPr>
        <w:t>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CompositeAvailableCapacity</w:t>
      </w:r>
      <w:r w:rsidRPr="00AA5DA2">
        <w:t>-</w:t>
      </w:r>
      <w:r w:rsidRPr="00AA5DA2">
        <w:rPr>
          <w:snapToGrid w:val="0"/>
        </w:rPr>
        <w:t>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CompositeAvailableCapacityGroup</w:t>
      </w:r>
      <w:r w:rsidRPr="00AA5DA2">
        <w:rPr>
          <w:snapToGrid w:val="0"/>
        </w:rPr>
        <w:tab/>
        <w:t>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dL-</w:t>
      </w:r>
      <w:r w:rsidRPr="00AA5DA2">
        <w:rPr>
          <w:snapToGrid w:val="0"/>
        </w:rPr>
        <w:t>CompositeAvailableCapacity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rPr>
          <w:snapToGrid w:val="0"/>
        </w:rPr>
        <w:t>CompositeAvailableCapacity</w:t>
      </w:r>
      <w:r w:rsidRPr="00AA5DA2">
        <w:t>,</w:t>
      </w:r>
    </w:p>
    <w:p w:rsidR="00434688" w:rsidRPr="00AA5DA2" w:rsidRDefault="00434688" w:rsidP="00434688">
      <w:pPr>
        <w:pStyle w:val="PL"/>
      </w:pPr>
      <w:r w:rsidRPr="00AA5DA2">
        <w:tab/>
        <w:t>uL-</w:t>
      </w:r>
      <w:r w:rsidRPr="00AA5DA2">
        <w:rPr>
          <w:snapToGrid w:val="0"/>
        </w:rPr>
        <w:t>CompositeAvailableCapacity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rPr>
          <w:snapToGrid w:val="0"/>
        </w:rPr>
        <w:t>CompositeAvailableCapacity</w:t>
      </w:r>
      <w:r w:rsidRPr="00AA5DA2">
        <w:t>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lastRenderedPageBreak/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{CompositeAvailableCapacityGroup</w:t>
      </w:r>
      <w:r w:rsidRPr="00434688">
        <w:rPr>
          <w:lang w:val="fr-FR"/>
        </w:rPr>
        <w:t>-</w:t>
      </w:r>
      <w:r w:rsidRPr="00434688">
        <w:rPr>
          <w:snapToGrid w:val="0"/>
          <w:lang w:val="fr-FR"/>
        </w:rPr>
        <w:t>ExtIEs} } 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CompositeAvailableCapacityGroup</w:t>
      </w:r>
      <w:r w:rsidRPr="00434688">
        <w:rPr>
          <w:lang w:val="fr-FR"/>
        </w:rPr>
        <w:t>-</w:t>
      </w:r>
      <w:r w:rsidRPr="00434688">
        <w:rPr>
          <w:snapToGrid w:val="0"/>
          <w:lang w:val="fr-FR"/>
        </w:rPr>
        <w:t>ExtIEs X2AP-PROTOCOL-EXTENSION ::=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Correlation-ID ::= OCTET STRING (SIZE (4))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COUNTvalue ::= SEQUENCE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pDCP-SN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PDCP-SN,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hFN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HFN,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{COUNTvalue</w:t>
      </w:r>
      <w:r w:rsidRPr="00434688">
        <w:rPr>
          <w:lang w:val="fr-FR"/>
        </w:rPr>
        <w:t>-</w:t>
      </w:r>
      <w:r w:rsidRPr="00434688">
        <w:rPr>
          <w:snapToGrid w:val="0"/>
          <w:lang w:val="fr-FR"/>
        </w:rPr>
        <w:t>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COUNTvalue</w:t>
      </w:r>
      <w:r w:rsidRPr="00AA5DA2">
        <w:t>-</w:t>
      </w:r>
      <w:r w:rsidRPr="00AA5DA2">
        <w:rPr>
          <w:snapToGrid w:val="0"/>
        </w:rPr>
        <w:t>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COUNTValueExtended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pDCP-SNExtended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PDCP-SNExtended,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hFNModified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HFNModified,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{COUNTValueExtended-ExtIEs}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COUNTValueExtended-ExtIEs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COUNTvaluePDCP-SNlength18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pDCP-SNlength18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PDCP-SNlength18,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hFNforPDCP-SNlength18</w:t>
      </w:r>
      <w:r w:rsidRPr="00AA5DA2">
        <w:rPr>
          <w:snapToGrid w:val="0"/>
        </w:rPr>
        <w:tab/>
        <w:t>HFNforPDCP-SNlength18,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{COUNTvaluePDCP-SNlength18-ExtIEs}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COUNTvaluePDCP-SNlength18-ExtIEs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CoverageModificationList ::= SEQUENCE (SIZE (1..maxCellineNB)) OF CoverageModification-Item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CoverageModification-Item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ECGI,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coverageState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(0..15, ...),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cellDeploymentStatusIndicator</w:t>
      </w:r>
      <w:r w:rsidRPr="00AA5DA2">
        <w:rPr>
          <w:snapToGrid w:val="0"/>
        </w:rPr>
        <w:tab/>
        <w:t>CellDeploymentStatusIndicator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cellReplacingInfo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CellReplacingInfo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-- Included in case the Cell Deployment Status Indicator IE is present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CriticalityDiagnostics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procedureCode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triggeringMessage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TriggeringMessage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procedureCriticality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iEsCriticalityDiagnostics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CriticalityDiagnostics-IE-List</w:t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{CriticalityDiagnostics-ExtIEs} }</w:t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CriticalityDiagnostics-ExtIEs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CriticalityDiagnostics-IE-List ::= SEQUENCE (SIZE (1..maxNrOfErrors)) OF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iECriticality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iE-ID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typeOfError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TypeOfError,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{CriticalityDiagnostics-IE-List-ExtIEs}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</w: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CriticalityDiagnostics-IE-List-ExtIEs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 xml:space="preserve">CRNTI ::= </w:t>
      </w:r>
      <w:r w:rsidRPr="00AA5DA2">
        <w:t>BIT STRING (SIZE (16))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CSG</w:t>
      </w:r>
      <w:smartTag w:uri="urn:schemas-microsoft-com:office:smarttags" w:element="PersonName">
        <w:r w:rsidRPr="00AA5DA2">
          <w:rPr>
            <w:snapToGrid w:val="0"/>
          </w:rPr>
          <w:t>Membership</w:t>
        </w:r>
      </w:smartTag>
      <w:r w:rsidRPr="00AA5DA2">
        <w:rPr>
          <w:snapToGrid w:val="0"/>
        </w:rPr>
        <w:t xml:space="preserve">Status ::= ENUMERATED {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member,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not-member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CSG-Id ::= BIT STRING (SIZE (27))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CSIReportList ::= SEQUENCE (SIZE(1..maxUEReport)) OF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uEID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UEID,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cSIReportPerCSIProcess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CSIReportPerCSIProcess,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{CSIReportList-ExtIEs}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CSIReportList-ExtIEs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CSIReportPerCSIProcess ::= SEQUENCE (SIZE(1.. maxCSIProcess)) OF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cSIProcessConfigurationIndex</w:t>
      </w:r>
      <w:r w:rsidRPr="00AA5DA2">
        <w:rPr>
          <w:snapToGrid w:val="0"/>
        </w:rPr>
        <w:tab/>
        <w:t>INTEGER (1..7, ...),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cSIReportPerCSIProcessItem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CSIReportPerCSIProcessItem,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{CSIReportPerCSIProcess-ExtIEs}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CSIReportPerCSIProcess-ExtIEs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CSIReportPerCSIProcessItem ::= SEQUENCE (SIZE(1.. maxCSIReport)) OF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rI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(1..8, ...),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widebandCQI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WidebandCQI,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subbandSize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SubbandSize,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subbandCQIList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SubbandCQIList</w:t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{CSIReportPerCSIProcessItem-ExtIEs}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CSIReportPerCSIProcessItem-ExtIEs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>C</w:t>
      </w:r>
      <w:r w:rsidRPr="00AA5DA2">
        <w:rPr>
          <w:snapToGrid w:val="0"/>
        </w:rPr>
        <w:t>yclicPrefixDL</w:t>
      </w:r>
      <w:r w:rsidRPr="00AA5DA2">
        <w:rPr>
          <w:snapToGrid w:val="0"/>
          <w:lang w:eastAsia="zh-CN"/>
        </w:rPr>
        <w:t xml:space="preserve"> ::= </w:t>
      </w:r>
      <w:r w:rsidRPr="00AA5DA2">
        <w:rPr>
          <w:snapToGrid w:val="0"/>
        </w:rPr>
        <w:t xml:space="preserve">ENUMERATED { 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normal,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extended,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>C</w:t>
      </w:r>
      <w:r w:rsidRPr="00AA5DA2">
        <w:rPr>
          <w:snapToGrid w:val="0"/>
        </w:rPr>
        <w:t>yclicPrefix</w:t>
      </w:r>
      <w:r w:rsidRPr="00AA5DA2">
        <w:rPr>
          <w:snapToGrid w:val="0"/>
          <w:lang w:eastAsia="zh-CN"/>
        </w:rPr>
        <w:t>U</w:t>
      </w:r>
      <w:r w:rsidRPr="00AA5DA2">
        <w:rPr>
          <w:snapToGrid w:val="0"/>
        </w:rPr>
        <w:t>L</w:t>
      </w:r>
      <w:r w:rsidRPr="00AA5DA2">
        <w:rPr>
          <w:snapToGrid w:val="0"/>
          <w:lang w:eastAsia="zh-CN"/>
        </w:rPr>
        <w:t xml:space="preserve"> ::= </w:t>
      </w:r>
      <w:r w:rsidRPr="00AA5DA2">
        <w:rPr>
          <w:snapToGrid w:val="0"/>
        </w:rPr>
        <w:t xml:space="preserve">ENUMERATED { 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normal,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extended,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D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DataTrafficResources ::= BIT STRING (SIZE(6..17600))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DataTrafficResourceIndication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activationSFN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(0..1023),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sharedResourceType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SharedResourceType,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 xml:space="preserve">reservedSubframePattern 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ReservedSubframePattern OPTIONAL,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</w:t>
      </w:r>
      <w:r w:rsidRPr="00AA5DA2">
        <w:rPr>
          <w:snapToGrid w:val="0"/>
        </w:rPr>
        <w:t>DataTrafficResourceIndication</w:t>
      </w:r>
      <w:r w:rsidRPr="00AA5DA2">
        <w:rPr>
          <w:rFonts w:eastAsia="DengXian" w:cs="Courier New"/>
          <w:snapToGrid w:val="0"/>
          <w:lang w:eastAsia="zh-CN"/>
        </w:rPr>
        <w:t>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>DataTrafficResourceIndication</w:t>
      </w:r>
      <w:r w:rsidRPr="00AA5DA2">
        <w:rPr>
          <w:rFonts w:eastAsia="DengXian" w:cs="Courier New"/>
          <w:snapToGrid w:val="0"/>
          <w:lang w:eastAsia="zh-CN"/>
        </w:rPr>
        <w:t>-ExtIEs</w:t>
      </w:r>
      <w:r w:rsidRPr="00AA5DA2">
        <w:rPr>
          <w:rFonts w:eastAsia="DengXian"/>
          <w:snapToGrid w:val="0"/>
          <w:lang w:eastAsia="zh-CN"/>
        </w:rPr>
        <w:t xml:space="preserve">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DeactivationIndication</w:t>
      </w:r>
      <w:r w:rsidRPr="00AA5DA2">
        <w:rPr>
          <w:snapToGrid w:val="0"/>
          <w:lang w:eastAsia="zh-CN"/>
        </w:rPr>
        <w:t xml:space="preserve">::= </w:t>
      </w:r>
      <w:r w:rsidRPr="00AA5DA2">
        <w:rPr>
          <w:snapToGrid w:val="0"/>
        </w:rPr>
        <w:t xml:space="preserve">ENUMERATED { 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deactivated,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DeliveryStatus ::= SEQUENCE {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highestSuccessDeliveredPDCPSN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INTEGER (0..4095),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{DeliveryStatus-ExtIEs} } OPTIONAL,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DeliveryStatus-ExtIEs</w:t>
      </w:r>
      <w:r w:rsidRPr="00AA5DA2">
        <w:rPr>
          <w:rFonts w:eastAsia="DengXian"/>
          <w:snapToGrid w:val="0"/>
          <w:lang w:eastAsia="zh-CN"/>
        </w:rPr>
        <w:t xml:space="preserve">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DesiredActNotificationLevel</w:t>
      </w:r>
      <w:r w:rsidRPr="00AA5DA2">
        <w:rPr>
          <w:rFonts w:eastAsia="DengXian" w:cs="Courier New"/>
          <w:snapToGrid w:val="0"/>
          <w:lang w:eastAsia="zh-CN"/>
        </w:rPr>
        <w:tab/>
        <w:t>::= ENUMERATED {none, e-rab, ue-level, ...}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DL-ABS-status::= INTEGER (0..100)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>DL-Forwarding ::= ENUMERATED {</w:t>
      </w:r>
    </w:p>
    <w:p w:rsidR="00434688" w:rsidRPr="00AA5DA2" w:rsidRDefault="00434688" w:rsidP="00434688">
      <w:pPr>
        <w:pStyle w:val="PL"/>
      </w:pPr>
      <w:r w:rsidRPr="00AA5DA2">
        <w:tab/>
        <w:t>dL-forwardingProposed,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bCs/>
        </w:rPr>
      </w:pPr>
      <w:r w:rsidRPr="00AA5DA2">
        <w:t>DL-GBR-PRB-usage</w:t>
      </w:r>
      <w:r w:rsidRPr="00AA5DA2">
        <w:rPr>
          <w:bCs/>
        </w:rPr>
        <w:t>::= INTEGER (0..100)</w:t>
      </w:r>
    </w:p>
    <w:p w:rsidR="00434688" w:rsidRPr="00AA5DA2" w:rsidRDefault="00434688" w:rsidP="00434688">
      <w:pPr>
        <w:pStyle w:val="PL"/>
        <w:rPr>
          <w:bCs/>
        </w:rPr>
      </w:pPr>
    </w:p>
    <w:p w:rsidR="00434688" w:rsidRPr="00434688" w:rsidRDefault="00434688" w:rsidP="00434688">
      <w:pPr>
        <w:pStyle w:val="PL"/>
        <w:rPr>
          <w:bCs/>
          <w:lang w:val="fr-FR"/>
        </w:rPr>
      </w:pPr>
      <w:r w:rsidRPr="00434688">
        <w:rPr>
          <w:lang w:val="fr-FR"/>
        </w:rPr>
        <w:t>DL-non-GBR-PRB-usage</w:t>
      </w:r>
      <w:r w:rsidRPr="00434688">
        <w:rPr>
          <w:bCs/>
          <w:lang w:val="fr-FR"/>
        </w:rPr>
        <w:t>::= INTEGER (0..100)</w:t>
      </w:r>
    </w:p>
    <w:p w:rsidR="00434688" w:rsidRPr="00434688" w:rsidRDefault="00434688" w:rsidP="00434688">
      <w:pPr>
        <w:pStyle w:val="PL"/>
        <w:rPr>
          <w:bCs/>
          <w:lang w:val="fr-FR"/>
        </w:rPr>
      </w:pPr>
    </w:p>
    <w:p w:rsidR="00434688" w:rsidRPr="00AA5DA2" w:rsidRDefault="00434688" w:rsidP="00434688">
      <w:pPr>
        <w:pStyle w:val="PL"/>
      </w:pPr>
      <w:r w:rsidRPr="00AA5DA2">
        <w:t>DLResourceBitmapULandDLSharing ::= DataTrafficResources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>DLResourcesULandDLSharing ::= CHOICE {</w:t>
      </w:r>
    </w:p>
    <w:p w:rsidR="00434688" w:rsidRPr="00AA5DA2" w:rsidRDefault="00434688" w:rsidP="00434688">
      <w:pPr>
        <w:pStyle w:val="PL"/>
      </w:pPr>
      <w:r w:rsidRPr="00AA5DA2">
        <w:t>unchanged</w:t>
      </w:r>
      <w:r w:rsidRPr="00AA5DA2">
        <w:tab/>
      </w:r>
      <w:r w:rsidRPr="00AA5DA2">
        <w:tab/>
      </w:r>
      <w:r w:rsidRPr="00AA5DA2">
        <w:tab/>
        <w:t>NULL,</w:t>
      </w:r>
    </w:p>
    <w:p w:rsidR="00434688" w:rsidRPr="00AA5DA2" w:rsidRDefault="00434688" w:rsidP="00434688">
      <w:pPr>
        <w:pStyle w:val="PL"/>
      </w:pPr>
      <w:r w:rsidRPr="00AA5DA2">
        <w:tab/>
        <w:t>changed</w:t>
      </w:r>
      <w:r w:rsidRPr="00AA5DA2">
        <w:tab/>
      </w:r>
      <w:r w:rsidRPr="00AA5DA2">
        <w:tab/>
      </w:r>
      <w:r w:rsidRPr="00AA5DA2">
        <w:tab/>
      </w:r>
      <w:r w:rsidRPr="00AA5DA2">
        <w:tab/>
        <w:t>DLResourceBitmapULandDLSharing,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</w:pPr>
      <w:r w:rsidRPr="00AA5DA2">
        <w:t>}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  <w:rPr>
          <w:bCs/>
          <w:lang w:eastAsia="zh-CN"/>
        </w:rPr>
      </w:pPr>
      <w:r w:rsidRPr="00AA5DA2">
        <w:rPr>
          <w:bCs/>
          <w:lang w:eastAsia="zh-CN"/>
        </w:rPr>
        <w:t>DL-scheduling-PDCCH-CCE-usage::= INTEGER (0..100)</w:t>
      </w:r>
    </w:p>
    <w:p w:rsidR="00434688" w:rsidRPr="00AA5DA2" w:rsidRDefault="00434688" w:rsidP="00434688">
      <w:pPr>
        <w:pStyle w:val="PL"/>
        <w:rPr>
          <w:lang w:eastAsia="zh-CN"/>
        </w:rPr>
      </w:pPr>
    </w:p>
    <w:p w:rsidR="00434688" w:rsidRPr="00434688" w:rsidRDefault="00434688" w:rsidP="00434688">
      <w:pPr>
        <w:pStyle w:val="PL"/>
        <w:rPr>
          <w:lang w:val="fr-FR"/>
        </w:rPr>
      </w:pPr>
      <w:r w:rsidRPr="00434688">
        <w:rPr>
          <w:lang w:val="fr-FR"/>
        </w:rPr>
        <w:t xml:space="preserve">DL-Total-PRB-usage::= INTEGER (0..100) </w:t>
      </w:r>
    </w:p>
    <w:p w:rsidR="00434688" w:rsidRPr="00434688" w:rsidRDefault="00434688" w:rsidP="00434688">
      <w:pPr>
        <w:pStyle w:val="PL"/>
        <w:rPr>
          <w:lang w:val="fr-FR"/>
        </w:rPr>
      </w:pPr>
    </w:p>
    <w:p w:rsidR="00434688" w:rsidRPr="00434688" w:rsidRDefault="00434688" w:rsidP="00434688">
      <w:pPr>
        <w:pStyle w:val="PL"/>
        <w:rPr>
          <w:lang w:val="fr-FR" w:eastAsia="zh-CN"/>
        </w:rPr>
      </w:pPr>
      <w:r w:rsidRPr="00434688">
        <w:rPr>
          <w:lang w:val="fr-FR"/>
        </w:rPr>
        <w:t>DRB-ID ::= INTEGER (1..32)</w:t>
      </w:r>
    </w:p>
    <w:p w:rsidR="00434688" w:rsidRPr="00434688" w:rsidRDefault="00434688" w:rsidP="00434688">
      <w:pPr>
        <w:pStyle w:val="PL"/>
        <w:rPr>
          <w:lang w:val="fr-FR" w:eastAsia="zh-CN"/>
        </w:rPr>
      </w:pPr>
    </w:p>
    <w:p w:rsidR="00434688" w:rsidRPr="00434688" w:rsidRDefault="00434688" w:rsidP="00434688">
      <w:pPr>
        <w:pStyle w:val="PL"/>
        <w:rPr>
          <w:lang w:val="fr-FR"/>
        </w:rPr>
      </w:pPr>
      <w:r w:rsidRPr="00434688">
        <w:rPr>
          <w:rFonts w:hint="eastAsia"/>
          <w:lang w:val="fr-FR" w:eastAsia="zh-CN"/>
        </w:rPr>
        <w:t xml:space="preserve">DuplicationActivation::= </w:t>
      </w:r>
      <w:r w:rsidRPr="00434688">
        <w:rPr>
          <w:rFonts w:eastAsia="DengXian"/>
          <w:snapToGrid w:val="0"/>
          <w:lang w:val="fr-FR" w:eastAsia="zh-CN"/>
        </w:rPr>
        <w:t>ENUMERATED {</w:t>
      </w:r>
      <w:r w:rsidRPr="00434688">
        <w:rPr>
          <w:rFonts w:eastAsia="DengXian" w:hint="eastAsia"/>
          <w:snapToGrid w:val="0"/>
          <w:lang w:val="fr-FR" w:eastAsia="zh-CN"/>
        </w:rPr>
        <w:t>active</w:t>
      </w:r>
      <w:r w:rsidRPr="00434688">
        <w:rPr>
          <w:rFonts w:eastAsia="DengXian"/>
          <w:snapToGrid w:val="0"/>
          <w:lang w:val="fr-FR" w:eastAsia="zh-CN"/>
        </w:rPr>
        <w:t xml:space="preserve">, </w:t>
      </w:r>
      <w:r w:rsidRPr="00434688">
        <w:rPr>
          <w:rFonts w:eastAsia="DengXian" w:hint="eastAsia"/>
          <w:snapToGrid w:val="0"/>
          <w:lang w:val="fr-FR" w:eastAsia="zh-CN"/>
        </w:rPr>
        <w:t>inactive</w:t>
      </w:r>
      <w:r w:rsidRPr="00434688">
        <w:rPr>
          <w:rFonts w:eastAsia="DengXian"/>
          <w:snapToGrid w:val="0"/>
          <w:lang w:val="fr-FR" w:eastAsia="zh-CN"/>
        </w:rPr>
        <w:t>, ...}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DynamicDLTransmissionInformation ::= CHOICE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naics-active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DynamicNAICSInformation,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naics-inactive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NULL,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DynamicNAICSInformation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transmissionModes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(SIZE(8))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pB-information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INTEGER(0..3)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pA-list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SEQUENCE (SIZE(0..maxnoofPA)) OF PA-Values,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{DynamicNAICSInformation-ExtIEs} } 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DynamicNAICSInformation-ExtIEs X2AP-PROTOCOL-EXTENSION ::=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434688">
        <w:rPr>
          <w:rFonts w:cs="Courier New"/>
          <w:noProof w:val="0"/>
          <w:snapToGrid w:val="0"/>
          <w:lang w:val="fr-FR"/>
        </w:rPr>
        <w:t>-- E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lang w:val="fr-FR"/>
        </w:rPr>
      </w:pPr>
      <w:r w:rsidRPr="00434688">
        <w:rPr>
          <w:lang w:val="fr-FR"/>
        </w:rPr>
        <w:t>EARFCN ::= INTEGER (0..maxEARFCN)</w:t>
      </w:r>
    </w:p>
    <w:p w:rsidR="00434688" w:rsidRPr="00434688" w:rsidRDefault="00434688" w:rsidP="00434688">
      <w:pPr>
        <w:pStyle w:val="PL"/>
        <w:rPr>
          <w:lang w:val="fr-FR"/>
        </w:rPr>
      </w:pPr>
    </w:p>
    <w:p w:rsidR="00434688" w:rsidRPr="00434688" w:rsidRDefault="00434688" w:rsidP="00434688">
      <w:pPr>
        <w:pStyle w:val="PL"/>
        <w:rPr>
          <w:lang w:val="fr-FR"/>
        </w:rPr>
      </w:pPr>
      <w:r w:rsidRPr="00434688">
        <w:rPr>
          <w:lang w:val="fr-FR"/>
        </w:rPr>
        <w:t>EARFCNExtension ::= INTEGER(maxEARFCNPlusOne..newmaxEARFCN, ...)</w:t>
      </w:r>
    </w:p>
    <w:p w:rsidR="00434688" w:rsidRPr="00434688" w:rsidRDefault="00434688" w:rsidP="00434688">
      <w:pPr>
        <w:pStyle w:val="PL"/>
        <w:rPr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ECGI ::= SEQUENCE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pLMN-I</w:t>
      </w:r>
      <w:r w:rsidRPr="00434688">
        <w:rPr>
          <w:lang w:val="fr-FR"/>
        </w:rPr>
        <w:t>dentity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PLMN-I</w:t>
      </w:r>
      <w:r w:rsidRPr="00434688">
        <w:rPr>
          <w:lang w:val="fr-FR"/>
        </w:rPr>
        <w:t>dentity</w:t>
      </w:r>
      <w:r w:rsidRPr="00434688">
        <w:rPr>
          <w:snapToGrid w:val="0"/>
          <w:lang w:val="fr-FR"/>
        </w:rPr>
        <w:t>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eUTRANcellIdentifier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EUTRANCellIdentifier,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{ECGI-ExtIEs} } 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ECGI-ExtIEs X2AP-PROTOCOL-EXTENSION ::=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EndcSONConfigurationTransfer ::= OCTET STRING</w:t>
      </w:r>
    </w:p>
    <w:p w:rsidR="00434688" w:rsidRPr="00434688" w:rsidRDefault="00434688" w:rsidP="00434688">
      <w:pPr>
        <w:pStyle w:val="PL"/>
        <w:rPr>
          <w:lang w:val="fr-FR"/>
        </w:rPr>
      </w:pPr>
    </w:p>
    <w:p w:rsidR="00434688" w:rsidRPr="00434688" w:rsidRDefault="00434688" w:rsidP="00434688">
      <w:pPr>
        <w:pStyle w:val="PL"/>
        <w:rPr>
          <w:lang w:val="fr-FR"/>
        </w:rPr>
      </w:pPr>
      <w:r w:rsidRPr="00434688">
        <w:rPr>
          <w:lang w:val="fr-FR"/>
        </w:rPr>
        <w:t>EnhancedRNTP ::= SEQUENCE {</w:t>
      </w:r>
    </w:p>
    <w:p w:rsidR="00434688" w:rsidRPr="00434688" w:rsidRDefault="00434688" w:rsidP="00434688">
      <w:pPr>
        <w:pStyle w:val="PL"/>
        <w:rPr>
          <w:lang w:val="fr-FR"/>
        </w:rPr>
      </w:pPr>
      <w:r w:rsidRPr="00434688">
        <w:rPr>
          <w:lang w:val="fr-FR"/>
        </w:rPr>
        <w:tab/>
        <w:t>enhancedRNTPBitmap</w:t>
      </w:r>
      <w:r w:rsidRPr="00434688">
        <w:rPr>
          <w:lang w:val="fr-FR"/>
        </w:rPr>
        <w:tab/>
      </w:r>
      <w:r w:rsidRPr="00434688">
        <w:rPr>
          <w:lang w:val="fr-FR"/>
        </w:rPr>
        <w:tab/>
      </w:r>
      <w:r w:rsidRPr="00434688">
        <w:rPr>
          <w:lang w:val="fr-FR"/>
        </w:rPr>
        <w:tab/>
        <w:t>BIT STRING (SIZE(12..8800, ...)),</w:t>
      </w:r>
    </w:p>
    <w:p w:rsidR="00434688" w:rsidRPr="00AA5DA2" w:rsidRDefault="00434688" w:rsidP="00434688">
      <w:pPr>
        <w:pStyle w:val="PL"/>
      </w:pPr>
      <w:r w:rsidRPr="00434688">
        <w:rPr>
          <w:lang w:val="fr-FR"/>
        </w:rPr>
        <w:tab/>
      </w:r>
      <w:r w:rsidRPr="00AA5DA2">
        <w:t>rNTP-High-Power-Threshold</w:t>
      </w:r>
      <w:r w:rsidRPr="00AA5DA2">
        <w:tab/>
        <w:t>RNTP-Threshold,</w:t>
      </w:r>
    </w:p>
    <w:p w:rsidR="00434688" w:rsidRPr="00AA5DA2" w:rsidRDefault="00434688" w:rsidP="00434688">
      <w:pPr>
        <w:pStyle w:val="PL"/>
      </w:pPr>
      <w:r w:rsidRPr="00AA5DA2">
        <w:tab/>
        <w:t>enhancedRNTPStartTime</w:t>
      </w:r>
      <w:r w:rsidRPr="00AA5DA2">
        <w:tab/>
      </w:r>
      <w:r w:rsidRPr="00AA5DA2">
        <w:tab/>
        <w:t>EnhancedRNTPStartTime OPTIONAL,</w:t>
      </w:r>
    </w:p>
    <w:p w:rsidR="00434688" w:rsidRPr="00AA5DA2" w:rsidRDefault="00434688" w:rsidP="00434688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{EnhancedRNTP-ExtIEs} } OPTIONAL,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</w:pPr>
      <w:r w:rsidRPr="00AA5DA2">
        <w:t>}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>EnhancedRNTP-ExtIEs X2AP-PROTOCOL-EXTENSION ::= {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</w:pPr>
      <w:r w:rsidRPr="00AA5DA2">
        <w:t>}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>EnhancedRNTPStartTime ::= SEQUENCE {</w:t>
      </w:r>
    </w:p>
    <w:p w:rsidR="00434688" w:rsidRPr="00AA5DA2" w:rsidRDefault="00434688" w:rsidP="00434688">
      <w:pPr>
        <w:pStyle w:val="PL"/>
      </w:pPr>
      <w:r w:rsidRPr="00AA5DA2">
        <w:tab/>
      </w:r>
      <w:r w:rsidRPr="00AA5DA2">
        <w:tab/>
        <w:t>startSFN</w:t>
      </w:r>
      <w:r w:rsidRPr="00AA5DA2">
        <w:tab/>
      </w:r>
      <w:r w:rsidRPr="00AA5DA2">
        <w:tab/>
      </w:r>
      <w:r w:rsidRPr="00AA5DA2">
        <w:tab/>
      </w:r>
      <w:r w:rsidRPr="00AA5DA2">
        <w:tab/>
        <w:t>INTEGER (0..1023, ...),</w:t>
      </w:r>
    </w:p>
    <w:p w:rsidR="00434688" w:rsidRPr="00AA5DA2" w:rsidRDefault="00434688" w:rsidP="00434688">
      <w:pPr>
        <w:pStyle w:val="PL"/>
      </w:pPr>
      <w:r w:rsidRPr="00AA5DA2">
        <w:tab/>
      </w:r>
      <w:r w:rsidRPr="00AA5DA2">
        <w:tab/>
        <w:t>startSubframeNumber</w:t>
      </w:r>
      <w:r w:rsidRPr="00AA5DA2">
        <w:tab/>
      </w:r>
      <w:r w:rsidRPr="00AA5DA2">
        <w:tab/>
        <w:t xml:space="preserve">INTEGER (0..9, ...), </w:t>
      </w:r>
    </w:p>
    <w:p w:rsidR="00434688" w:rsidRPr="00AA5DA2" w:rsidRDefault="00434688" w:rsidP="00434688">
      <w:pPr>
        <w:pStyle w:val="PL"/>
      </w:pPr>
      <w:r w:rsidRPr="00AA5DA2">
        <w:tab/>
      </w: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{EnhancedRNTPStartTime-ExtIEs} } OPTIONAL,</w:t>
      </w:r>
    </w:p>
    <w:p w:rsidR="00434688" w:rsidRPr="00AA5DA2" w:rsidRDefault="00434688" w:rsidP="00434688">
      <w:pPr>
        <w:pStyle w:val="PL"/>
      </w:pPr>
      <w:r w:rsidRPr="00AA5DA2">
        <w:tab/>
      </w:r>
      <w:r w:rsidRPr="00AA5DA2">
        <w:tab/>
        <w:t>...</w:t>
      </w:r>
    </w:p>
    <w:p w:rsidR="00434688" w:rsidRPr="00AA5DA2" w:rsidRDefault="00434688" w:rsidP="00434688">
      <w:pPr>
        <w:pStyle w:val="PL"/>
      </w:pPr>
      <w:r w:rsidRPr="00AA5DA2">
        <w:tab/>
        <w:t>}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>EnhancedRNTPStartTime-ExtIEs X2AP-PROTOCOL-EXTENSION ::= {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</w:pPr>
      <w:r w:rsidRPr="00AA5DA2"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ENB-ID ::= CHOICE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macro-eNB-ID</w:t>
      </w:r>
      <w:r w:rsidRPr="00AA5DA2">
        <w:rPr>
          <w:snapToGrid w:val="0"/>
        </w:rPr>
        <w:tab/>
        <w:t>BIT STRING (SIZE (20)),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home-eNB-ID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 (28)),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 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short-Macro-eNB-ID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(SIZE(18)</w:t>
      </w:r>
      <w:r w:rsidRPr="00AA5DA2">
        <w:rPr>
          <w:snapToGrid w:val="0"/>
          <w:szCs w:val="16"/>
        </w:rPr>
        <w:t>)</w:t>
      </w:r>
      <w:r w:rsidRPr="00AA5DA2">
        <w:rPr>
          <w:snapToGrid w:val="0"/>
        </w:rPr>
        <w:t>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long-Macro-eNB-ID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(SIZE(21)</w:t>
      </w:r>
      <w:r w:rsidRPr="00AA5DA2">
        <w:rPr>
          <w:snapToGrid w:val="0"/>
          <w:szCs w:val="16"/>
        </w:rPr>
        <w:t>)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 xml:space="preserve">EncryptionAlgorithms </w:t>
      </w:r>
      <w:r w:rsidRPr="00AA5DA2">
        <w:rPr>
          <w:snapToGrid w:val="0"/>
        </w:rPr>
        <w:t>::= BIT STRING (SIZE (16, ...))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bookmarkStart w:id="124" w:name="_Hlk498465375"/>
      <w:r w:rsidRPr="00AA5DA2">
        <w:rPr>
          <w:rFonts w:eastAsia="DengXian" w:cs="Courier New"/>
          <w:snapToGrid w:val="0"/>
          <w:lang w:eastAsia="zh-CN"/>
        </w:rPr>
        <w:t>EN-DC-ResourceConfiguration</w:t>
      </w:r>
      <w:r w:rsidRPr="00AA5DA2">
        <w:rPr>
          <w:rFonts w:eastAsia="DengXian"/>
          <w:snapToGrid w:val="0"/>
          <w:lang w:eastAsia="zh-CN"/>
        </w:rPr>
        <w:t xml:space="preserve"> ::= SEQUENCE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pDCPatSgNB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ENUMERATED {present, not-present, ...},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mCGresources</w:t>
      </w:r>
      <w:r w:rsidRPr="00AA5DA2">
        <w:rPr>
          <w:rFonts w:eastAsia="DengXian"/>
          <w:snapToGrid w:val="0"/>
          <w:lang w:eastAsia="zh-CN"/>
        </w:rPr>
        <w:tab/>
        <w:t>ENUMERATED {present, not-present, ...},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sCGresources</w:t>
      </w:r>
      <w:r w:rsidRPr="00AA5DA2">
        <w:rPr>
          <w:rFonts w:eastAsia="DengXian"/>
          <w:snapToGrid w:val="0"/>
          <w:lang w:eastAsia="zh-CN"/>
        </w:rPr>
        <w:tab/>
        <w:t>ENUMERATED {present, not-present, ...},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>iE-Extensions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ProtocolExtensionContainer { {EN-DC-ResourceConfigurationExtIEs} }</w:t>
      </w:r>
      <w:r w:rsidRPr="00434688">
        <w:rPr>
          <w:rFonts w:eastAsia="DengXian"/>
          <w:snapToGrid w:val="0"/>
          <w:lang w:val="fr-FR" w:eastAsia="zh-CN"/>
        </w:rPr>
        <w:tab/>
        <w:t>OPTIONAL,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434688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bookmarkEnd w:id="124"/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EN-DC-ResourceConfigurationExtIEs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EPLMNs ::= SEQUENCE (SIZE(1..</w:t>
      </w:r>
      <w:r w:rsidRPr="00AA5DA2">
        <w:rPr>
          <w:szCs w:val="16"/>
        </w:rPr>
        <w:t>maxnoofEPLMNs</w:t>
      </w:r>
      <w:r w:rsidRPr="00AA5DA2">
        <w:rPr>
          <w:snapToGrid w:val="0"/>
        </w:rPr>
        <w:t>)) OF PLMN-Identity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ERABActivityNotifyItemList ::= SEQUENCE (SIZE (</w:t>
      </w:r>
      <w:r w:rsidRPr="00AA5DA2">
        <w:rPr>
          <w:rFonts w:hint="eastAsia"/>
          <w:snapToGrid w:val="0"/>
          <w:lang w:eastAsia="zh-CN"/>
        </w:rPr>
        <w:t>0</w:t>
      </w:r>
      <w:r w:rsidRPr="00AA5DA2">
        <w:rPr>
          <w:snapToGrid w:val="0"/>
        </w:rPr>
        <w:t>..maxnoofBearers)) OF ERABActivityNotifyItem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ERABActivityNotifyItem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e-RAB-ID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E-RAB-ID,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activityReport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UserPlaneTrafficActivityReport,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{ERABActivityNotifyItem-ExtIEs} }</w:t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ERABActivityNotifyItem-ExtIEs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E-RAB-ID ::=</w:t>
      </w:r>
      <w:r w:rsidRPr="00AA5DA2">
        <w:rPr>
          <w:snapToGrid w:val="0"/>
        </w:rPr>
        <w:t xml:space="preserve"> INTEGER (0..15, ...)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E-RAB-Level-QoS-Parameters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qCI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QCI,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allocationAndRetentionPriority</w:t>
      </w:r>
      <w:r w:rsidRPr="00AA5DA2">
        <w:rPr>
          <w:snapToGrid w:val="0"/>
        </w:rPr>
        <w:tab/>
        <w:t>AllocationAndRetentionPriority,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gbrQosInformation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GBR-QosInformation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{E-RAB-Level-QoS-Parameters-ExtIEs} }</w:t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E-RAB-Level-QoS-Parameters-ExtIEs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-- Extended for introduction of downlink and uplink packet loss rate for enhanced Voice performance –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id-DownlinkPacketLossRate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Packet-LossRate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id-UplinkPacketLossRate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Packet-LossRate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E-RAB-List</w:t>
      </w:r>
      <w:r w:rsidRPr="00AA5DA2">
        <w:rPr>
          <w:snapToGrid w:val="0"/>
        </w:rPr>
        <w:t xml:space="preserve"> ::= SEQUENCE (SIZE(1.. maxnoofBearers)) OF ProtocolIE-Single-Container { {E-RAB-</w:t>
      </w:r>
      <w:r w:rsidRPr="00AA5DA2">
        <w:t>ItemIEs</w:t>
      </w:r>
      <w:r w:rsidRPr="00AA5DA2">
        <w:rPr>
          <w:snapToGrid w:val="0"/>
        </w:rPr>
        <w:t>} 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E-RAB-ItemIEs</w:t>
      </w:r>
      <w:r w:rsidRPr="00AA5DA2">
        <w:rPr>
          <w:snapToGrid w:val="0"/>
        </w:rPr>
        <w:t xml:space="preserve"> </w:t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>X2</w:t>
      </w:r>
      <w:r w:rsidRPr="00AA5DA2">
        <w:rPr>
          <w:snapToGrid w:val="0"/>
        </w:rPr>
        <w:t>AP-PROTOCOL-IES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id-E-RAB-Item</w:t>
      </w:r>
      <w:r w:rsidRPr="00AA5DA2">
        <w:rPr>
          <w:snapToGrid w:val="0"/>
        </w:rPr>
        <w:tab/>
        <w:t xml:space="preserve"> CRITICALITY ignore </w:t>
      </w:r>
      <w:r w:rsidRPr="00AA5DA2">
        <w:rPr>
          <w:snapToGrid w:val="0"/>
        </w:rPr>
        <w:tab/>
        <w:t>TYPE E-RAB-</w:t>
      </w:r>
      <w:r w:rsidRPr="00AA5DA2">
        <w:t>Item</w:t>
      </w:r>
      <w:r w:rsidRPr="00AA5DA2">
        <w:rPr>
          <w:snapToGrid w:val="0"/>
        </w:rPr>
        <w:t xml:space="preserve"> </w:t>
      </w:r>
      <w:r w:rsidRPr="00AA5DA2">
        <w:rPr>
          <w:snapToGrid w:val="0"/>
        </w:rPr>
        <w:tab/>
        <w:t>PRESENCE mandatory },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E-RAB-Item</w:t>
      </w:r>
      <w:r w:rsidRPr="00AA5DA2">
        <w:rPr>
          <w:snapToGrid w:val="0"/>
        </w:rPr>
        <w:t xml:space="preserve">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e-RAB-ID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t>E-RAB-ID</w:t>
      </w:r>
      <w:r w:rsidRPr="00AA5DA2">
        <w:rPr>
          <w:snapToGrid w:val="0"/>
        </w:rPr>
        <w:t>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cause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Cause,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{E-RAB-</w:t>
      </w:r>
      <w:r w:rsidRPr="00434688">
        <w:rPr>
          <w:bCs/>
          <w:lang w:val="fr-FR"/>
        </w:rPr>
        <w:t>Item-</w:t>
      </w:r>
      <w:r w:rsidRPr="00434688">
        <w:rPr>
          <w:snapToGrid w:val="0"/>
          <w:lang w:val="fr-FR"/>
        </w:rPr>
        <w:t>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bCs/>
        </w:rPr>
        <w:t>E-RAB-Item-</w:t>
      </w:r>
      <w:r w:rsidRPr="00AA5DA2">
        <w:rPr>
          <w:snapToGrid w:val="0"/>
        </w:rPr>
        <w:t xml:space="preserve">ExtIEs </w:t>
      </w:r>
      <w:r w:rsidRPr="00AA5DA2">
        <w:rPr>
          <w:snapToGrid w:val="0"/>
          <w:lang w:eastAsia="zh-CN"/>
        </w:rPr>
        <w:t>X2</w:t>
      </w:r>
      <w:r w:rsidRPr="00AA5DA2">
        <w:rPr>
          <w:snapToGrid w:val="0"/>
        </w:rPr>
        <w:t>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 xml:space="preserve">E-RABUsageReportList ::= SEQUENCE (SIZE(1..maxnooftimeperiods)) OF </w:t>
      </w:r>
      <w:r w:rsidRPr="00AA5DA2">
        <w:rPr>
          <w:rFonts w:eastAsia="DengXian"/>
          <w:snapToGrid w:val="0"/>
          <w:lang w:eastAsia="zh-CN"/>
        </w:rPr>
        <w:t>ProtocolIE-Single-Container { {E-RABUsageReport-ItemIEs} 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E-RABUsageReport-ItemIEs X2AP-PROTOCOL-IES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id-E-RABUsageReport-Item</w:t>
      </w:r>
      <w:r w:rsidRPr="00AA5DA2">
        <w:rPr>
          <w:rFonts w:eastAsia="DengXian"/>
          <w:snapToGrid w:val="0"/>
          <w:lang w:eastAsia="zh-CN"/>
        </w:rPr>
        <w:tab/>
        <w:t xml:space="preserve"> CRITICALITY ignore </w:t>
      </w:r>
      <w:r w:rsidRPr="00AA5DA2">
        <w:rPr>
          <w:rFonts w:eastAsia="DengXian"/>
          <w:snapToGrid w:val="0"/>
          <w:lang w:eastAsia="zh-CN"/>
        </w:rPr>
        <w:tab/>
        <w:t xml:space="preserve">TYPE E-RABUsageReport-Item </w:t>
      </w:r>
      <w:r w:rsidRPr="00AA5DA2">
        <w:rPr>
          <w:rFonts w:eastAsia="DengXian"/>
          <w:snapToGrid w:val="0"/>
          <w:lang w:eastAsia="zh-CN"/>
        </w:rPr>
        <w:tab/>
        <w:t>PRESENCE mandatory },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E-RABUsageReport-Item ::= SEQUENCE {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startTimeStamp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</w:rPr>
        <w:t>OCTET STRING (SIZE(4))</w:t>
      </w:r>
      <w:r w:rsidRPr="00AA5DA2">
        <w:rPr>
          <w:rFonts w:eastAsia="DengXian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endTimeStamp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</w:rPr>
        <w:t>OCTET STRING (SIZE(4))</w:t>
      </w:r>
      <w:r w:rsidRPr="00AA5DA2">
        <w:rPr>
          <w:rFonts w:eastAsia="DengXian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usageCountUL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lang w:eastAsia="ja-JP"/>
        </w:rPr>
        <w:t xml:space="preserve">INTEGER </w:t>
      </w:r>
      <w:r w:rsidRPr="00AA5DA2">
        <w:rPr>
          <w:rFonts w:eastAsia="DengXian" w:cs="Courier New"/>
          <w:snapToGrid w:val="0"/>
          <w:lang w:eastAsia="zh-CN"/>
        </w:rPr>
        <w:t>(0..18446744073709551615),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usageCountDL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lang w:eastAsia="ja-JP"/>
        </w:rPr>
        <w:t xml:space="preserve">INTEGER </w:t>
      </w:r>
      <w:r w:rsidRPr="00AA5DA2">
        <w:rPr>
          <w:rFonts w:eastAsia="DengXian" w:cs="Courier New"/>
          <w:snapToGrid w:val="0"/>
          <w:lang w:eastAsia="zh-CN"/>
        </w:rPr>
        <w:t>(0..18446744073709551615),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AA5DA2">
        <w:rPr>
          <w:rFonts w:eastAsia="DengXian" w:cs="Courier New"/>
          <w:snapToGrid w:val="0"/>
          <w:lang w:eastAsia="zh-CN"/>
        </w:rPr>
        <w:t>E-RABUsageReport-Item</w:t>
      </w:r>
      <w:r w:rsidRPr="00AA5DA2">
        <w:rPr>
          <w:rFonts w:eastAsia="DengXian" w:cs="Courier New"/>
          <w:snapToGrid w:val="0"/>
          <w:szCs w:val="16"/>
          <w:lang w:eastAsia="zh-CN"/>
        </w:rPr>
        <w:t>-ExtIEs} } OPTIONAL,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E-RABUsageReport-Item</w:t>
      </w:r>
      <w:r w:rsidRPr="00AA5DA2">
        <w:rPr>
          <w:rFonts w:eastAsia="DengXian" w:cs="Courier New"/>
          <w:snapToGrid w:val="0"/>
          <w:szCs w:val="16"/>
          <w:lang w:eastAsia="zh-CN"/>
        </w:rPr>
        <w:t>-ExtIEs</w:t>
      </w:r>
      <w:r w:rsidRPr="00AA5DA2">
        <w:rPr>
          <w:rFonts w:eastAsia="DengXian"/>
          <w:snapToGrid w:val="0"/>
          <w:lang w:eastAsia="zh-CN"/>
        </w:rPr>
        <w:t xml:space="preserve">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EUTRA-Mode-Info ::= CHOICE {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fDD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FDD-Info,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tDD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TDD-Info,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EUTRANCellIdentifier ::= BIT STRING (SIZE (28))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>EUTRANTraceID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::= OCTET STRING (SIZE (8))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>EventType ::= ENUMERATED{</w:t>
      </w:r>
    </w:p>
    <w:p w:rsidR="00434688" w:rsidRPr="00AA5DA2" w:rsidRDefault="00434688" w:rsidP="00434688">
      <w:pPr>
        <w:pStyle w:val="PL"/>
      </w:pPr>
      <w:r w:rsidRPr="00AA5DA2">
        <w:tab/>
        <w:t>change-of-serving-cell,</w:t>
      </w:r>
    </w:p>
    <w:p w:rsidR="00434688" w:rsidRPr="00AA5DA2" w:rsidRDefault="00434688" w:rsidP="00434688">
      <w:pPr>
        <w:pStyle w:val="PL"/>
      </w:pPr>
      <w:r w:rsidRPr="00AA5DA2">
        <w:lastRenderedPageBreak/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ExpectedUEBehaviour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expectedActivity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ExpectedUEActivityBehaviour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expectedHOInterval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ExpectedHOInterval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{ExpectedUEBehaviour-ExtIEs}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ExpectedUEBehaviour-ExtIEs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ExpectedUEActivityBehaviour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expectedActivityPeriod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ExpectedActivityPeriod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expectedIdlePeriod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ExpectedIdlePeriod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sourceofUEActivityBehaviourInformation</w:t>
      </w:r>
      <w:r w:rsidRPr="00AA5DA2">
        <w:rPr>
          <w:snapToGrid w:val="0"/>
        </w:rPr>
        <w:tab/>
        <w:t>SourceOfUEActivityBehaviourInformation</w:t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{ExpectedUEActivityBehaviour-ExtIEs}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ExpectedUEActivityBehaviour-ExtIEs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ExpectedActivityPeriod ::= INTEGER (1..30|40|50|60|80|100|120|150|180|181,...)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ExpectedIdlePeriod ::= INTEGER (1..30|40|50|60|80|100|120|150|180|181,...)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ExpectedHOInterval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sec15, sec30, sec60, sec90, sec120, sec180, long-time,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</w:pPr>
      <w:r w:rsidRPr="00AA5DA2">
        <w:t>ExtendedULInterferenceOverloadInfo ::= SEQUENCE {</w:t>
      </w:r>
    </w:p>
    <w:p w:rsidR="00434688" w:rsidRPr="00AA5DA2" w:rsidRDefault="00434688" w:rsidP="00434688">
      <w:pPr>
        <w:pStyle w:val="PL"/>
      </w:pPr>
      <w:r w:rsidRPr="00AA5DA2">
        <w:tab/>
        <w:t>associatedSubframes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BIT STRING (SIZE (5)),</w:t>
      </w:r>
    </w:p>
    <w:p w:rsidR="00434688" w:rsidRPr="00AA5DA2" w:rsidRDefault="00434688" w:rsidP="00434688">
      <w:pPr>
        <w:pStyle w:val="PL"/>
      </w:pPr>
      <w:r w:rsidRPr="00AA5DA2">
        <w:tab/>
        <w:t>extended-ul-InterferenceOverloadIndication</w:t>
      </w:r>
      <w:r w:rsidRPr="00AA5DA2">
        <w:tab/>
        <w:t>UL-InterferenceOverloadIndication,</w:t>
      </w:r>
    </w:p>
    <w:p w:rsidR="00434688" w:rsidRPr="00AA5DA2" w:rsidRDefault="00434688" w:rsidP="00434688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{ExtendedULInterferenceOverloadInfo-ExtIEs} } OPTIONAL,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</w:pPr>
      <w:r w:rsidRPr="00AA5DA2">
        <w:t>}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</w:pPr>
      <w:r w:rsidRPr="00AA5DA2">
        <w:t>ExtendedULInterferenceOverloadInfo-ExtIEs X2AP-PROTOCOL-EXTENSION ::= {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</w:pPr>
      <w:r w:rsidRPr="00AA5DA2">
        <w:t>}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ExtendedBitRate</w:t>
      </w:r>
      <w:r w:rsidRPr="00AA5DA2">
        <w:rPr>
          <w:rFonts w:eastAsia="DengXian"/>
          <w:snapToGrid w:val="0"/>
          <w:lang w:eastAsia="zh-CN"/>
        </w:rPr>
        <w:tab/>
        <w:t>::= INTEGER (10000000001..4000000000000,...)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F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 xml:space="preserve">FDD-Info ::= </w:t>
      </w:r>
      <w:r w:rsidRPr="00AA5DA2">
        <w:rPr>
          <w:snapToGrid w:val="0"/>
        </w:rPr>
        <w:t>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uL-EARFCN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EARFCN,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dL-EARFCN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EARFCN,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uL-Transmission-Bandwidth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Transmission-Bandwidth,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dL-Transmission-Bandwidth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Transmission-Bandwidth,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{FDD-Info-ExtIEs}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FDD-Info-ExtIEs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id-UL-EARFCNExtension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EXTENSION 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id-DL-EARFCNExtension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EXTENSION 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id-OffsetOfNbiotChannelNumberToDL-EARFCN</w:t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EXTENSION OffsetOfNbiotChannelNumberToEARFCN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id-OffsetOfNbiotChannelNumberToUL-EARFCN</w:t>
      </w:r>
      <w:r w:rsidRPr="00AA5DA2">
        <w:rPr>
          <w:snapToGrid w:val="0"/>
        </w:rPr>
        <w:tab/>
        <w:t>CRITICALITY reject</w:t>
      </w:r>
      <w:r w:rsidRPr="00AA5DA2">
        <w:rPr>
          <w:snapToGrid w:val="0"/>
        </w:rPr>
        <w:tab/>
        <w:t>EXTENSION OffsetOfNbiotChannelNumberToEARFCN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id-NRS-NSSS-PowerOffset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NRS-NSSS-PowerOffset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id-NSSS-NumOccasionDifferentPrecoder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NSSS-NumOccasionDifferentPrecoder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2C3DFB" w:rsidRPr="002C3DFB" w:rsidRDefault="002C3DFB" w:rsidP="002C3DFB">
      <w:pPr>
        <w:pStyle w:val="PL"/>
        <w:rPr>
          <w:ins w:id="125" w:author="Nokia" w:date="2019-05-02T21:06:00Z"/>
          <w:snapToGrid w:val="0"/>
        </w:rPr>
      </w:pPr>
      <w:ins w:id="126" w:author="Nokia" w:date="2019-05-02T21:06:00Z">
        <w:r w:rsidRPr="002C3DFB">
          <w:rPr>
            <w:snapToGrid w:val="0"/>
          </w:rPr>
          <w:t>FDD-InfoNeighbourServedNRCell-Information ::= SEQUENCE {</w:t>
        </w:r>
      </w:ins>
    </w:p>
    <w:p w:rsidR="002C3DFB" w:rsidRPr="002C3DFB" w:rsidRDefault="002C3DFB" w:rsidP="002C3DFB">
      <w:pPr>
        <w:pStyle w:val="PL"/>
        <w:rPr>
          <w:ins w:id="127" w:author="Nokia" w:date="2019-05-02T21:06:00Z"/>
          <w:snapToGrid w:val="0"/>
        </w:rPr>
      </w:pPr>
      <w:ins w:id="128" w:author="Nokia" w:date="2019-05-02T21:06:00Z">
        <w:r w:rsidRPr="002C3DFB">
          <w:rPr>
            <w:snapToGrid w:val="0"/>
          </w:rPr>
          <w:lastRenderedPageBreak/>
          <w:tab/>
          <w:t>ul-NRFreqInfo</w:t>
        </w:r>
        <w:r w:rsidRPr="002C3DFB">
          <w:rPr>
            <w:snapToGrid w:val="0"/>
          </w:rPr>
          <w:tab/>
        </w:r>
        <w:r w:rsidRPr="002C3DFB">
          <w:rPr>
            <w:snapToGrid w:val="0"/>
          </w:rPr>
          <w:tab/>
        </w:r>
        <w:r w:rsidRPr="002C3DFB">
          <w:rPr>
            <w:snapToGrid w:val="0"/>
          </w:rPr>
          <w:tab/>
          <w:t>NRFreqInfo,</w:t>
        </w:r>
      </w:ins>
    </w:p>
    <w:p w:rsidR="002C3DFB" w:rsidRPr="002C3DFB" w:rsidRDefault="002C3DFB" w:rsidP="002C3DFB">
      <w:pPr>
        <w:pStyle w:val="PL"/>
        <w:rPr>
          <w:ins w:id="129" w:author="Nokia" w:date="2019-05-02T21:06:00Z"/>
          <w:snapToGrid w:val="0"/>
        </w:rPr>
      </w:pPr>
      <w:ins w:id="130" w:author="Nokia" w:date="2019-05-02T21:06:00Z">
        <w:r w:rsidRPr="002C3DFB">
          <w:rPr>
            <w:snapToGrid w:val="0"/>
          </w:rPr>
          <w:tab/>
          <w:t>dl-NRFreqInfo</w:t>
        </w:r>
        <w:r w:rsidRPr="002C3DFB">
          <w:rPr>
            <w:snapToGrid w:val="0"/>
          </w:rPr>
          <w:tab/>
        </w:r>
        <w:r w:rsidRPr="002C3DFB">
          <w:rPr>
            <w:snapToGrid w:val="0"/>
          </w:rPr>
          <w:tab/>
        </w:r>
        <w:r w:rsidRPr="002C3DFB">
          <w:rPr>
            <w:snapToGrid w:val="0"/>
          </w:rPr>
          <w:tab/>
          <w:t>NRFreqInfo,</w:t>
        </w:r>
      </w:ins>
    </w:p>
    <w:p w:rsidR="002C3DFB" w:rsidRPr="002C3DFB" w:rsidRDefault="002C3DFB" w:rsidP="002C3DFB">
      <w:pPr>
        <w:pStyle w:val="PL"/>
        <w:rPr>
          <w:ins w:id="131" w:author="Nokia" w:date="2019-05-02T21:06:00Z"/>
          <w:snapToGrid w:val="0"/>
        </w:rPr>
      </w:pPr>
      <w:ins w:id="132" w:author="Nokia" w:date="2019-05-02T21:06:00Z">
        <w:r w:rsidRPr="002C3DFB">
          <w:rPr>
            <w:snapToGrid w:val="0"/>
          </w:rPr>
          <w:tab/>
          <w:t>iE-Extensions</w:t>
        </w:r>
        <w:r w:rsidRPr="002C3DFB">
          <w:rPr>
            <w:snapToGrid w:val="0"/>
          </w:rPr>
          <w:tab/>
        </w:r>
        <w:r w:rsidRPr="002C3DFB">
          <w:rPr>
            <w:snapToGrid w:val="0"/>
          </w:rPr>
          <w:tab/>
        </w:r>
        <w:r w:rsidRPr="002C3DFB">
          <w:rPr>
            <w:snapToGrid w:val="0"/>
          </w:rPr>
          <w:tab/>
          <w:t>ProtocolExtensionContainer { {FDD-InfoNeighbourServedNRCell-Information-ExtIEs} }</w:t>
        </w:r>
        <w:r w:rsidRPr="002C3DFB">
          <w:rPr>
            <w:snapToGrid w:val="0"/>
          </w:rPr>
          <w:tab/>
        </w:r>
        <w:r w:rsidRPr="002C3DFB">
          <w:rPr>
            <w:snapToGrid w:val="0"/>
          </w:rPr>
          <w:tab/>
          <w:t>OPTIONAL,</w:t>
        </w:r>
      </w:ins>
    </w:p>
    <w:p w:rsidR="002C3DFB" w:rsidRPr="002C3DFB" w:rsidRDefault="002C3DFB" w:rsidP="002C3DFB">
      <w:pPr>
        <w:pStyle w:val="PL"/>
        <w:rPr>
          <w:ins w:id="133" w:author="Nokia" w:date="2019-05-02T21:06:00Z"/>
          <w:snapToGrid w:val="0"/>
        </w:rPr>
      </w:pPr>
      <w:ins w:id="134" w:author="Nokia" w:date="2019-05-02T21:06:00Z">
        <w:r w:rsidRPr="002C3DFB">
          <w:rPr>
            <w:snapToGrid w:val="0"/>
          </w:rPr>
          <w:tab/>
          <w:t>...</w:t>
        </w:r>
      </w:ins>
    </w:p>
    <w:p w:rsidR="002C3DFB" w:rsidRPr="002C3DFB" w:rsidRDefault="002C3DFB" w:rsidP="002C3DFB">
      <w:pPr>
        <w:pStyle w:val="PL"/>
        <w:rPr>
          <w:ins w:id="135" w:author="Nokia" w:date="2019-05-02T21:06:00Z"/>
          <w:snapToGrid w:val="0"/>
        </w:rPr>
      </w:pPr>
      <w:ins w:id="136" w:author="Nokia" w:date="2019-05-02T21:06:00Z">
        <w:r w:rsidRPr="002C3DFB">
          <w:rPr>
            <w:snapToGrid w:val="0"/>
          </w:rPr>
          <w:t>}</w:t>
        </w:r>
      </w:ins>
    </w:p>
    <w:p w:rsidR="002C3DFB" w:rsidRPr="002C3DFB" w:rsidRDefault="002C3DFB" w:rsidP="002C3DFB">
      <w:pPr>
        <w:pStyle w:val="PL"/>
        <w:rPr>
          <w:ins w:id="137" w:author="Nokia" w:date="2019-05-02T21:06:00Z"/>
          <w:snapToGrid w:val="0"/>
        </w:rPr>
      </w:pPr>
    </w:p>
    <w:p w:rsidR="002C3DFB" w:rsidRPr="002C3DFB" w:rsidRDefault="002C3DFB" w:rsidP="002C3DFB">
      <w:pPr>
        <w:pStyle w:val="PL"/>
        <w:rPr>
          <w:ins w:id="138" w:author="Nokia" w:date="2019-05-02T21:06:00Z"/>
          <w:snapToGrid w:val="0"/>
        </w:rPr>
      </w:pPr>
      <w:ins w:id="139" w:author="Nokia" w:date="2019-05-02T21:06:00Z">
        <w:r w:rsidRPr="002C3DFB">
          <w:rPr>
            <w:snapToGrid w:val="0"/>
          </w:rPr>
          <w:t>FDD-InfoNeighbourServedNRCell-Information-ExtIEs X2AP-PROTOCOL-EXTENSION ::= {</w:t>
        </w:r>
      </w:ins>
    </w:p>
    <w:p w:rsidR="002C3DFB" w:rsidRPr="002C3DFB" w:rsidRDefault="002C3DFB" w:rsidP="002C3DFB">
      <w:pPr>
        <w:pStyle w:val="PL"/>
        <w:rPr>
          <w:ins w:id="140" w:author="Nokia" w:date="2019-05-02T21:06:00Z"/>
          <w:snapToGrid w:val="0"/>
        </w:rPr>
      </w:pPr>
      <w:ins w:id="141" w:author="Nokia" w:date="2019-05-02T21:06:00Z">
        <w:r w:rsidRPr="002C3DFB">
          <w:rPr>
            <w:snapToGrid w:val="0"/>
          </w:rPr>
          <w:tab/>
          <w:t>...</w:t>
        </w:r>
      </w:ins>
    </w:p>
    <w:p w:rsidR="002C3DFB" w:rsidRDefault="002C3DFB" w:rsidP="002C3DFB">
      <w:pPr>
        <w:pStyle w:val="PL"/>
        <w:rPr>
          <w:ins w:id="142" w:author="Nokia" w:date="2019-05-02T21:06:00Z"/>
          <w:snapToGrid w:val="0"/>
        </w:rPr>
      </w:pPr>
      <w:ins w:id="143" w:author="Nokia" w:date="2019-05-02T21:06:00Z">
        <w:r w:rsidRPr="002C3DFB">
          <w:rPr>
            <w:snapToGrid w:val="0"/>
          </w:rPr>
          <w:t>}</w:t>
        </w:r>
      </w:ins>
    </w:p>
    <w:p w:rsidR="002C3DFB" w:rsidRDefault="002C3DFB" w:rsidP="002C3DFB">
      <w:pPr>
        <w:pStyle w:val="PL"/>
        <w:rPr>
          <w:ins w:id="144" w:author="Nokia" w:date="2019-05-02T21:06:00Z"/>
          <w:snapToGrid w:val="0"/>
        </w:rPr>
      </w:pPr>
    </w:p>
    <w:p w:rsidR="00434688" w:rsidRPr="00AA5DA2" w:rsidRDefault="00434688" w:rsidP="002C3DFB">
      <w:pPr>
        <w:pStyle w:val="PL"/>
        <w:rPr>
          <w:snapToGrid w:val="0"/>
        </w:rPr>
      </w:pPr>
      <w:r w:rsidRPr="00AA5DA2">
        <w:rPr>
          <w:snapToGrid w:val="0"/>
        </w:rPr>
        <w:t>ForbiddenInterRATs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all,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geran,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utran,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cdma2000,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geranandutran,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cdma2000andutran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ForbiddenTAs ::= SEQUENCE (SIZE(1..</w:t>
      </w:r>
      <w:r w:rsidRPr="00AA5DA2">
        <w:rPr>
          <w:szCs w:val="16"/>
        </w:rPr>
        <w:t xml:space="preserve"> maxnoofEPLMNsPlusOne</w:t>
      </w:r>
      <w:r w:rsidRPr="00AA5DA2">
        <w:rPr>
          <w:snapToGrid w:val="0"/>
        </w:rPr>
        <w:t>)) OF ForbiddenTAs-Item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ForbiddenTAs-Item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pLMN-Identity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PLMN-Identity,</w:t>
      </w:r>
    </w:p>
    <w:p w:rsidR="00434688" w:rsidRPr="00AA5DA2" w:rsidRDefault="00434688" w:rsidP="00434688">
      <w:pPr>
        <w:pStyle w:val="PL"/>
        <w:rPr>
          <w:rFonts w:eastAsia="MS Mincho"/>
          <w:snapToGrid w:val="0"/>
        </w:rPr>
      </w:pPr>
      <w:r w:rsidRPr="00AA5DA2">
        <w:rPr>
          <w:snapToGrid w:val="0"/>
        </w:rPr>
        <w:tab/>
        <w:t>forbiddenTACs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ForbiddenTACs</w:t>
      </w:r>
      <w:r w:rsidRPr="00AA5DA2">
        <w:rPr>
          <w:rFonts w:eastAsia="MS Mincho"/>
          <w:snapToGrid w:val="0"/>
        </w:rPr>
        <w:t>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{ForbiddenTAs-Item</w:t>
      </w:r>
      <w:r w:rsidRPr="00434688">
        <w:rPr>
          <w:bCs/>
          <w:lang w:val="fr-FR"/>
        </w:rPr>
        <w:t>-</w:t>
      </w:r>
      <w:r w:rsidRPr="00434688">
        <w:rPr>
          <w:snapToGrid w:val="0"/>
          <w:lang w:val="fr-FR"/>
        </w:rPr>
        <w:t>ExtIEs} } OPTIONAL,</w:t>
      </w:r>
    </w:p>
    <w:p w:rsidR="00434688" w:rsidRPr="00AA5DA2" w:rsidRDefault="00434688" w:rsidP="00434688">
      <w:pPr>
        <w:pStyle w:val="PL"/>
        <w:rPr>
          <w:rFonts w:eastAsia="MS Mincho"/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rFonts w:eastAsia="MS Mincho"/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rFonts w:eastAsia="MS Mincho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ForbiddenTAs-Item</w:t>
      </w:r>
      <w:r w:rsidRPr="00AA5DA2">
        <w:rPr>
          <w:bCs/>
        </w:rPr>
        <w:t>-</w:t>
      </w:r>
      <w:r w:rsidRPr="00AA5DA2">
        <w:rPr>
          <w:snapToGrid w:val="0"/>
        </w:rPr>
        <w:t xml:space="preserve">ExtIEs </w:t>
      </w:r>
      <w:r w:rsidRPr="00AA5DA2">
        <w:rPr>
          <w:snapToGrid w:val="0"/>
          <w:lang w:eastAsia="zh-CN"/>
        </w:rPr>
        <w:t>X2</w:t>
      </w:r>
      <w:r w:rsidRPr="00AA5DA2">
        <w:rPr>
          <w:snapToGrid w:val="0"/>
        </w:rPr>
        <w:t>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ForbiddenTACs ::= SEQUENCE (SIZE(1..</w:t>
      </w:r>
      <w:r w:rsidRPr="00AA5DA2">
        <w:rPr>
          <w:szCs w:val="16"/>
        </w:rPr>
        <w:t>maxnoofForbTACs</w:t>
      </w:r>
      <w:r w:rsidRPr="00AA5DA2">
        <w:rPr>
          <w:snapToGrid w:val="0"/>
        </w:rPr>
        <w:t>)) OF TAC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ForbiddenLAs ::= SEQUENCE (SIZE(1..</w:t>
      </w:r>
      <w:r w:rsidRPr="00AA5DA2">
        <w:rPr>
          <w:szCs w:val="16"/>
        </w:rPr>
        <w:t>maxnoofEPLMNsPlusOne</w:t>
      </w:r>
      <w:r w:rsidRPr="00AA5DA2">
        <w:rPr>
          <w:snapToGrid w:val="0"/>
        </w:rPr>
        <w:t>)) OF ForbiddenLAs-Item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ForbiddenLAs-Item ::= SEQUENCE {</w:t>
      </w:r>
      <w:r w:rsidRPr="00AA5DA2">
        <w:rPr>
          <w:snapToGrid w:val="0"/>
        </w:rPr>
        <w:tab/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pLMN-Identity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PLMN-Identity,</w:t>
      </w:r>
    </w:p>
    <w:p w:rsidR="00434688" w:rsidRPr="00AA5DA2" w:rsidRDefault="00434688" w:rsidP="00434688">
      <w:pPr>
        <w:pStyle w:val="PL"/>
        <w:rPr>
          <w:rFonts w:eastAsia="MS Mincho"/>
          <w:snapToGrid w:val="0"/>
        </w:rPr>
      </w:pPr>
      <w:r w:rsidRPr="00AA5DA2">
        <w:rPr>
          <w:snapToGrid w:val="0"/>
        </w:rPr>
        <w:tab/>
        <w:t>forbiddenLACs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ForbiddenLACs</w:t>
      </w:r>
      <w:r w:rsidRPr="00AA5DA2">
        <w:rPr>
          <w:rFonts w:eastAsia="MS Mincho"/>
          <w:snapToGrid w:val="0"/>
        </w:rPr>
        <w:t>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{ForbiddenLAs-Item</w:t>
      </w:r>
      <w:r w:rsidRPr="00AA5DA2">
        <w:rPr>
          <w:bCs/>
        </w:rPr>
        <w:t>-</w:t>
      </w:r>
      <w:r w:rsidRPr="00AA5DA2">
        <w:rPr>
          <w:snapToGrid w:val="0"/>
        </w:rPr>
        <w:t>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rFonts w:eastAsia="MS Mincho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ForbiddenLAs-Item</w:t>
      </w:r>
      <w:r w:rsidRPr="00AA5DA2">
        <w:rPr>
          <w:bCs/>
        </w:rPr>
        <w:t>-</w:t>
      </w:r>
      <w:r w:rsidRPr="00AA5DA2">
        <w:rPr>
          <w:snapToGrid w:val="0"/>
        </w:rPr>
        <w:t xml:space="preserve">ExtIEs </w:t>
      </w:r>
      <w:r w:rsidRPr="00AA5DA2">
        <w:rPr>
          <w:snapToGrid w:val="0"/>
          <w:lang w:eastAsia="zh-CN"/>
        </w:rPr>
        <w:t>X2</w:t>
      </w:r>
      <w:r w:rsidRPr="00AA5DA2">
        <w:rPr>
          <w:snapToGrid w:val="0"/>
        </w:rPr>
        <w:t>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ForbiddenLACs ::= SEQUENCE (SIZE(1..</w:t>
      </w:r>
      <w:r w:rsidRPr="00AA5DA2">
        <w:rPr>
          <w:szCs w:val="16"/>
        </w:rPr>
        <w:t>maxnoofForbLACs</w:t>
      </w:r>
      <w:r w:rsidRPr="00AA5DA2">
        <w:rPr>
          <w:snapToGrid w:val="0"/>
        </w:rPr>
        <w:t>)) OF LAC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 xml:space="preserve">Fourframes ::= </w:t>
      </w:r>
      <w:r w:rsidRPr="00AA5DA2">
        <w:rPr>
          <w:snapToGrid w:val="0"/>
        </w:rPr>
        <w:t>BIT STRING (SIZE (</w:t>
      </w:r>
      <w:r w:rsidRPr="00AA5DA2">
        <w:rPr>
          <w:snapToGrid w:val="0"/>
          <w:lang w:eastAsia="zh-CN"/>
        </w:rPr>
        <w:t>24</w:t>
      </w:r>
      <w:r w:rsidRPr="00AA5DA2">
        <w:rPr>
          <w:snapToGrid w:val="0"/>
        </w:rPr>
        <w:t>))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FreqBandIndicator ::= INTEGER (1..256, ...)</w:t>
      </w:r>
      <w:r w:rsidRPr="00AA5DA2">
        <w:t xml:space="preserve"> 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FreqBandIndicatorPriority ::= ENUMERATED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not-broadcasted,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 xml:space="preserve">broadcasted, 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FreqBandNrItem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 xml:space="preserve">freqBandIndicatorNr 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(1..1024,...),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supportedSULBandList</w:t>
      </w:r>
      <w:r w:rsidRPr="00AA5DA2">
        <w:rPr>
          <w:snapToGrid w:val="0"/>
        </w:rPr>
        <w:tab/>
        <w:t>SEQUENCE (SIZE(0..maxnoofNrCellBands)) OF SupportedSULFreqBandItem,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{FreqBandNrItem-ExtIEs} } OPTIONAL,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FreqBandNrItem-ExtIEs X2AP-PROTOCOL-EXTENSION ::=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G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GBR-QosInformation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e-RAB-MaximumBitrateDL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BitRate,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e-RAB-MaximumBitrateUL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BitRate,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e-RAB-GuaranteedBitrateDL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BitRate,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434688">
        <w:rPr>
          <w:snapToGrid w:val="0"/>
          <w:lang w:val="fr-FR"/>
        </w:rPr>
        <w:t>e-RAB-GuaranteedBitrateUL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BitRate,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iE-Extensions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ProtocolExtensionContainer { {GBR-QosInformation-ExtIEs} } OPTIONAL,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GBR-QosInformation-ExtIEs X2AP-PROTOCOL-EXTENSION ::= {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-- </w:t>
      </w:r>
      <w:r w:rsidRPr="00AA5DA2">
        <w:rPr>
          <w:snapToGrid w:val="0"/>
          <w:lang w:eastAsia="zh-CN"/>
        </w:rPr>
        <w:t xml:space="preserve">Extension for maximum </w:t>
      </w:r>
      <w:r w:rsidRPr="00AA5DA2">
        <w:rPr>
          <w:rFonts w:eastAsia="DengXian"/>
          <w:snapToGrid w:val="0"/>
          <w:lang w:eastAsia="zh-CN"/>
        </w:rPr>
        <w:t>bitrate &gt; 10Gbps</w:t>
      </w:r>
      <w:r w:rsidRPr="00AA5DA2">
        <w:rPr>
          <w:snapToGrid w:val="0"/>
          <w:lang w:eastAsia="zh-CN"/>
        </w:rPr>
        <w:t xml:space="preserve"> --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id-extended-e-RAB-MaximumBitrateDL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ExtendedBitRate</w:t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id-extended-e-RAB-MaximumBitrateUL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ExtendedBitRate</w:t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id-extended-e-RAB-GuaranteedBitrateDL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ExtendedBitRate</w:t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id-extended-e-RAB-GuaranteedBitrateUL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ExtendedBitRate</w:t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GlobalENB-ID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pLMN-I</w:t>
      </w:r>
      <w:r w:rsidRPr="00AA5DA2">
        <w:rPr>
          <w:noProof w:val="0"/>
        </w:rPr>
        <w:t>dentity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PLMN-I</w:t>
      </w:r>
      <w:r w:rsidRPr="00AA5DA2">
        <w:rPr>
          <w:noProof w:val="0"/>
        </w:rPr>
        <w:t>dentity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eNB-ID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ENB-ID,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{GlobalENB-ID-ExtIEs}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GlobalENB-ID-ExtIEs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GlobalGNB-ID ::= SEQUENCE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pLMN-I</w:t>
      </w:r>
      <w:r w:rsidRPr="00AA5DA2">
        <w:rPr>
          <w:rFonts w:eastAsia="DengXian"/>
          <w:lang w:eastAsia="zh-CN"/>
        </w:rPr>
        <w:t>dentity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PLMN-I</w:t>
      </w:r>
      <w:r w:rsidRPr="00AA5DA2">
        <w:rPr>
          <w:rFonts w:eastAsia="DengXian"/>
          <w:lang w:eastAsia="zh-CN"/>
        </w:rPr>
        <w:t>dentity</w:t>
      </w:r>
      <w:r w:rsidRPr="00AA5DA2">
        <w:rPr>
          <w:rFonts w:eastAsia="DengXian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GNB-ID,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>iE-Extensions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ProtocolExtensionContainer { {GlobalGNB-ID-ExtIEs} } OPTIONAL,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434688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GlobalGNB-ID-ExtIEs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GNBOverloadInformation ::= ENUMERATED {overloaded, not-overloaded, ...}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 xml:space="preserve">GTPtunnelEndpoint </w:t>
      </w:r>
      <w:r w:rsidRPr="00AA5DA2">
        <w:rPr>
          <w:noProof w:val="0"/>
          <w:snapToGrid w:val="0"/>
        </w:rPr>
        <w:t>::= SEQUENCE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transportLayerAddress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TransportLayerAddress,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ab/>
        <w:t>gTP-TEID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GTP-TEI,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</w:t>
      </w:r>
      <w:r w:rsidRPr="00434688">
        <w:rPr>
          <w:noProof w:val="0"/>
          <w:lang w:val="fr-FR"/>
        </w:rPr>
        <w:t>GTPtunnelEndpoint-</w:t>
      </w:r>
      <w:r w:rsidRPr="00434688">
        <w:rPr>
          <w:noProof w:val="0"/>
          <w:snapToGrid w:val="0"/>
          <w:lang w:val="fr-FR"/>
        </w:rPr>
        <w:t>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GTPtunnelEndpoint-</w:t>
      </w:r>
      <w:r w:rsidRPr="00AA5DA2">
        <w:rPr>
          <w:noProof w:val="0"/>
          <w:snapToGrid w:val="0"/>
        </w:rPr>
        <w:t>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GTP-TEI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OCTET STRING (SIZE (4))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GUGroupIDList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SEQUENCE (SIZE (1..</w:t>
      </w:r>
      <w:r w:rsidRPr="00AA5DA2">
        <w:rPr>
          <w:noProof w:val="0"/>
          <w:szCs w:val="16"/>
        </w:rPr>
        <w:t>maxPools</w:t>
      </w:r>
      <w:r w:rsidRPr="00AA5DA2">
        <w:rPr>
          <w:noProof w:val="0"/>
          <w:snapToGrid w:val="0"/>
        </w:rPr>
        <w:t>)) OF GU-Group-ID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GU-Group-ID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SEQUENCE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ab/>
        <w:t>pLMN-Identity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PLMN-Identity,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mME-Group-ID</w:t>
      </w:r>
      <w:r w:rsidRPr="00AA5DA2">
        <w:rPr>
          <w:noProof w:val="0"/>
        </w:rPr>
        <w:tab/>
      </w:r>
      <w:r w:rsidRPr="00AA5DA2">
        <w:rPr>
          <w:noProof w:val="0"/>
        </w:rPr>
        <w:tab/>
        <w:t>MME-Group-ID,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</w:t>
      </w:r>
      <w:r w:rsidRPr="00AA5DA2">
        <w:rPr>
          <w:noProof w:val="0"/>
        </w:rPr>
        <w:t>GU-Group-ID-</w:t>
      </w:r>
      <w:r w:rsidRPr="00AA5DA2">
        <w:rPr>
          <w:noProof w:val="0"/>
          <w:snapToGrid w:val="0"/>
        </w:rPr>
        <w:t>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GU-Group-ID-</w:t>
      </w:r>
      <w:r w:rsidRPr="00AA5DA2">
        <w:rPr>
          <w:noProof w:val="0"/>
          <w:snapToGrid w:val="0"/>
        </w:rPr>
        <w:t>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GUMMEI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SEQUENCE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ab/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gU-Group-ID</w:t>
      </w:r>
      <w:r w:rsidRPr="00AA5DA2">
        <w:rPr>
          <w:noProof w:val="0"/>
        </w:rPr>
        <w:tab/>
      </w:r>
      <w:r w:rsidRPr="00AA5DA2">
        <w:rPr>
          <w:noProof w:val="0"/>
        </w:rPr>
        <w:tab/>
        <w:t>GU-Group-ID,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</w:rPr>
        <w:tab/>
      </w:r>
      <w:r w:rsidRPr="00434688">
        <w:rPr>
          <w:noProof w:val="0"/>
          <w:lang w:val="fr-FR"/>
        </w:rPr>
        <w:t>mME-Code</w:t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  <w:t>MME-Code,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lastRenderedPageBreak/>
        <w:tab/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</w:t>
      </w:r>
      <w:r w:rsidRPr="00434688">
        <w:rPr>
          <w:noProof w:val="0"/>
          <w:lang w:val="fr-FR"/>
        </w:rPr>
        <w:t>GUMMEI-</w:t>
      </w:r>
      <w:r w:rsidRPr="00434688">
        <w:rPr>
          <w:noProof w:val="0"/>
          <w:snapToGrid w:val="0"/>
          <w:lang w:val="fr-FR"/>
        </w:rPr>
        <w:t>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GUMMEI-</w:t>
      </w:r>
      <w:r w:rsidRPr="00AA5DA2">
        <w:rPr>
          <w:noProof w:val="0"/>
          <w:snapToGrid w:val="0"/>
        </w:rPr>
        <w:t>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GNB-ID ::= CHOICE {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gNB-ID</w:t>
      </w:r>
      <w:r w:rsidRPr="00AA5DA2">
        <w:rPr>
          <w:rFonts w:eastAsia="DengXian" w:cs="Courier New"/>
          <w:snapToGrid w:val="0"/>
          <w:lang w:eastAsia="zh-CN"/>
        </w:rPr>
        <w:tab/>
        <w:t>BIT STRING (SIZE (22..32)),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spacing w:line="0" w:lineRule="atLeast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H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 xml:space="preserve">HandoverReportType ::= </w:t>
      </w:r>
      <w:r w:rsidRPr="00AA5DA2">
        <w:rPr>
          <w:noProof w:val="0"/>
        </w:rPr>
        <w:t>ENUMERATED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hoTooEarly,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hoToWrongCell,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interRATpingpong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HandoverRestrictionList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servingPLMN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PLMN-Identity,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equivalentPLMNs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EPLMNs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forbiddenTAs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ForbiddenTAs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forbiddenLAs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ForbiddenLAs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forbiddenInterRATs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ForbiddenInterRATs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</w:t>
      </w:r>
      <w:r w:rsidRPr="00434688">
        <w:rPr>
          <w:noProof w:val="0"/>
          <w:lang w:val="fr-FR"/>
        </w:rPr>
        <w:t>HandoverRestrictionList</w:t>
      </w:r>
      <w:r w:rsidRPr="00434688">
        <w:rPr>
          <w:noProof w:val="0"/>
          <w:snapToGrid w:val="0"/>
          <w:lang w:val="fr-FR"/>
        </w:rPr>
        <w:t>-ExtIEs} }</w:t>
      </w:r>
      <w:r w:rsidRPr="00434688">
        <w:rPr>
          <w:noProof w:val="0"/>
          <w:snapToGrid w:val="0"/>
          <w:lang w:val="fr-FR"/>
        </w:rPr>
        <w:tab/>
        <w:t>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lang w:val="fr-FR"/>
        </w:rPr>
        <w:t>HandoverRestrictionList</w:t>
      </w:r>
      <w:r w:rsidRPr="00434688">
        <w:rPr>
          <w:noProof w:val="0"/>
          <w:snapToGrid w:val="0"/>
          <w:lang w:val="fr-FR"/>
        </w:rPr>
        <w:t>-ExtIEs X2AP-PROTOCOL-EXTENSION ::= {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{ ID id-NRrestrictioninEPSasSecondaryRAT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CRITICALITY ignore</w:t>
      </w:r>
      <w:r w:rsidRPr="00434688">
        <w:rPr>
          <w:rFonts w:eastAsia="DengXian"/>
          <w:snapToGrid w:val="0"/>
          <w:lang w:val="fr-FR" w:eastAsia="zh-CN"/>
        </w:rPr>
        <w:tab/>
        <w:t>EXTENSION NRrestrictioninEPSasSecondaryRAT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PRESENCE optional}|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{ ID id-CNTypeRestrictions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CRITICALITY ignore</w:t>
      </w:r>
      <w:r w:rsidRPr="00434688">
        <w:rPr>
          <w:rFonts w:eastAsia="DengXian"/>
          <w:snapToGrid w:val="0"/>
          <w:lang w:val="fr-FR" w:eastAsia="zh-CN"/>
        </w:rPr>
        <w:tab/>
        <w:t>EXTENSION CNTypeRestrictions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PRESENCE optional}|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434688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{ ID id-NRrestrictionin5GS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NRrestrictionin5GS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id-LastNG-RANPLMNIdentity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PLMN-Identity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HFN ::= INTEGER (0..1048575)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HFNModified ::= INTEGER (0..131071)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HFNforPDCP-SNlength18 ::= INTEGER (0..16383)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HWLoadIndicator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dLHWLoadIndicator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LoadIndicator,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uLHWLoadIndicator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LoadIndicator,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{HWLoadIndicator-ExtIEs}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HWLoadIndicator-ExtIEs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I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IntegrityProtectionAlgorithms ::= BIT STRING (SIZE (16, ...))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InterfacesToTrace</w:t>
      </w:r>
      <w:r w:rsidRPr="00AA5DA2">
        <w:rPr>
          <w:noProof w:val="0"/>
          <w:snapToGrid w:val="0"/>
        </w:rPr>
        <w:t xml:space="preserve"> ::= </w:t>
      </w:r>
      <w:r w:rsidRPr="00AA5DA2">
        <w:rPr>
          <w:noProof w:val="0"/>
          <w:snapToGrid w:val="0"/>
          <w:lang w:eastAsia="zh-CN"/>
        </w:rPr>
        <w:t xml:space="preserve">BIT STRING </w:t>
      </w:r>
      <w:r w:rsidRPr="00AA5DA2">
        <w:rPr>
          <w:noProof w:val="0"/>
          <w:snapToGrid w:val="0"/>
        </w:rPr>
        <w:t>(</w:t>
      </w:r>
      <w:r w:rsidRPr="00AA5DA2">
        <w:rPr>
          <w:noProof w:val="0"/>
          <w:snapToGrid w:val="0"/>
          <w:lang w:eastAsia="zh-CN"/>
        </w:rPr>
        <w:t>SIZE (8)</w:t>
      </w:r>
      <w:r w:rsidRPr="00AA5DA2">
        <w:rPr>
          <w:noProof w:val="0"/>
          <w:snapToGrid w:val="0"/>
        </w:rPr>
        <w:t xml:space="preserve">)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InvokeIndication ::= ENUMERATED{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abs-information,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naics-information-start,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naics-information-stop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J</w:t>
      </w: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-- K</w:t>
      </w:r>
    </w:p>
    <w:p w:rsidR="00434688" w:rsidRPr="00AA5DA2" w:rsidRDefault="00434688" w:rsidP="00434688">
      <w:pPr>
        <w:pStyle w:val="PL"/>
        <w:rPr>
          <w:noProof w:val="0"/>
          <w:snapToGrid w:val="0"/>
          <w:szCs w:val="16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Key-eNodeB-Star ::= BIT STRING (SIZE(256)</w:t>
      </w:r>
      <w:r w:rsidRPr="00AA5DA2">
        <w:rPr>
          <w:noProof w:val="0"/>
          <w:snapToGrid w:val="0"/>
          <w:szCs w:val="16"/>
        </w:rPr>
        <w:t>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L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OCTET STRING (SIZE (2)) --(EXCEPT ('0000'H|'FFFE'H))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LastVisitedCell-Item ::= 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e-UTRAN-Cell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LastVisitedEUTRANCellInformation,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uTRAN-Cell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LastVisitedUTRANCellInformation,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gERAN-Cell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LastVisitedGERANCellInformation,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nG-RAN-Cell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t>LastVisitedNGRANCell</w:t>
      </w:r>
      <w:r w:rsidRPr="00AA5DA2">
        <w:rPr>
          <w:snapToGrid w:val="0"/>
        </w:rPr>
        <w:t>Information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LastVisitedEUTRANCellInformation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global-Cell-ID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ECGI,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cellType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CellType,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time-UE-StayedInCell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Time-UE-StayedInCell,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{LastVisitedEUTRANCellInformation-ExtIEs}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LastVisitedEUTRANCellInformation-ExtIEs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Extension for Rel-11 to support enhanced granularity for time UE stayed in cell --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id-Time-UE-StayedInCell-EnhancedGranularity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Time-UE-StayedInCell-EnhancedGranularity</w:t>
      </w:r>
      <w:r w:rsidRPr="00AA5DA2">
        <w:rPr>
          <w:noProof w:val="0"/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id-HO-cause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LastVisitedGERANCellInformation ::= 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undefined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NULL,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LastVisitedNGRANCell</w:t>
      </w:r>
      <w:r w:rsidRPr="00AA5DA2">
        <w:rPr>
          <w:snapToGrid w:val="0"/>
        </w:rPr>
        <w:t>Information</w:t>
      </w:r>
      <w:r w:rsidRPr="00AA5DA2">
        <w:rPr>
          <w:snapToGrid w:val="0"/>
        </w:rPr>
        <w:tab/>
      </w:r>
      <w:r w:rsidRPr="00AA5DA2">
        <w:rPr>
          <w:noProof w:val="0"/>
          <w:snapToGrid w:val="0"/>
        </w:rPr>
        <w:t>::= OCTET STRING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LastVisitedUTRANCellInformation</w:t>
      </w:r>
      <w:r w:rsidRPr="00AA5DA2">
        <w:rPr>
          <w:noProof w:val="0"/>
          <w:snapToGrid w:val="0"/>
        </w:rPr>
        <w:tab/>
        <w:t>::= OCTET STRING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rFonts w:hint="eastAsia"/>
          <w:snapToGrid w:val="0"/>
          <w:lang w:eastAsia="zh-CN"/>
        </w:rPr>
        <w:t>LCID ::=</w:t>
      </w:r>
      <w:r w:rsidRPr="00AA5DA2">
        <w:rPr>
          <w:snapToGrid w:val="0"/>
          <w:lang w:eastAsia="zh-CN"/>
        </w:rPr>
        <w:t xml:space="preserve"> </w:t>
      </w:r>
      <w:r w:rsidRPr="00AA5DA2">
        <w:rPr>
          <w:rFonts w:hint="eastAsia"/>
          <w:snapToGrid w:val="0"/>
          <w:lang w:eastAsia="zh-CN"/>
        </w:rPr>
        <w:t>INTEG</w:t>
      </w:r>
      <w:r w:rsidRPr="00AA5DA2">
        <w:rPr>
          <w:snapToGrid w:val="0"/>
          <w:lang w:eastAsia="zh-CN"/>
        </w:rPr>
        <w:t>E</w:t>
      </w:r>
      <w:r w:rsidRPr="00AA5DA2">
        <w:rPr>
          <w:rFonts w:hint="eastAsia"/>
          <w:snapToGrid w:val="0"/>
          <w:lang w:eastAsia="zh-CN"/>
        </w:rPr>
        <w:t>R(1..32</w:t>
      </w:r>
      <w:r w:rsidRPr="00AA5DA2">
        <w:rPr>
          <w:snapToGrid w:val="0"/>
          <w:lang w:eastAsia="zh-CN"/>
        </w:rPr>
        <w:t>,</w:t>
      </w:r>
      <w:r w:rsidRPr="00AA5DA2">
        <w:rPr>
          <w:noProof w:val="0"/>
          <w:snapToGrid w:val="0"/>
          <w:lang w:eastAsia="zh-CN"/>
        </w:rPr>
        <w:t xml:space="preserve"> </w:t>
      </w:r>
      <w:r w:rsidRPr="00AA5DA2">
        <w:rPr>
          <w:rFonts w:hint="eastAsia"/>
          <w:noProof w:val="0"/>
          <w:snapToGrid w:val="0"/>
          <w:lang w:eastAsia="zh-CN"/>
        </w:rPr>
        <w:t>...)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LHN-ID ::= OCTET STRING(SIZE (32..256))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Links-to-log ::= ENUMERATED {uplink, downlink, both-uplink-and-downlink, 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 xml:space="preserve">LoadIndicator ::= ENUMERATED </w:t>
      </w:r>
      <w:r w:rsidRPr="00AA5DA2">
        <w:rPr>
          <w:noProof w:val="0"/>
        </w:rPr>
        <w:t>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lowLoad,</w:t>
      </w:r>
    </w:p>
    <w:p w:rsidR="00434688" w:rsidRPr="00AA5DA2" w:rsidRDefault="00434688" w:rsidP="00434688">
      <w:pPr>
        <w:pStyle w:val="PL"/>
        <w:rPr>
          <w:rFonts w:cs="Arial"/>
          <w:noProof w:val="0"/>
          <w:szCs w:val="18"/>
        </w:rPr>
      </w:pPr>
      <w:r w:rsidRPr="00AA5DA2">
        <w:rPr>
          <w:noProof w:val="0"/>
        </w:rPr>
        <w:tab/>
      </w:r>
      <w:r w:rsidRPr="00AA5DA2">
        <w:rPr>
          <w:rFonts w:cs="Arial"/>
          <w:noProof w:val="0"/>
          <w:szCs w:val="18"/>
        </w:rPr>
        <w:t xml:space="preserve">mediumLoad, 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rFonts w:cs="Arial"/>
          <w:noProof w:val="0"/>
          <w:szCs w:val="18"/>
        </w:rPr>
        <w:tab/>
        <w:t>highLoad,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overLoad,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LocationInformationSgNB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pSCell-id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NRCGI,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{LocationInformationSgNB-ExtIEs}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LocationInformationSgNB-ExtIEs X2AP-PROTOCOL-EXTENSION ::={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LocationInformationSgNBReporting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pSCell,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LocationReportingInformation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eventType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EventType,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reportArea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ReportArea,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LocationReportingInformation-ExtIEs X2AP-PROTOCOL-EXTENSION ::={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M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snapToGrid w:val="0"/>
        </w:rPr>
        <w:t>M1PeriodicReporting</w:t>
      </w:r>
      <w:r w:rsidRPr="00AA5DA2">
        <w:rPr>
          <w:noProof w:val="0"/>
          <w:snapToGrid w:val="0"/>
        </w:rPr>
        <w:t xml:space="preserve"> ::= SEQUENCE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reportInterval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ReportIntervalMDT,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reportAmount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ReportAmountMDT,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{M1</w:t>
      </w:r>
      <w:r w:rsidRPr="00AA5DA2">
        <w:rPr>
          <w:snapToGrid w:val="0"/>
        </w:rPr>
        <w:t>PeriodicReporting</w:t>
      </w:r>
      <w:r w:rsidRPr="00AA5DA2">
        <w:rPr>
          <w:noProof w:val="0"/>
          <w:snapToGrid w:val="0"/>
        </w:rPr>
        <w:t>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M1PeriodicReporting-ExtIEs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M1ReportingTrigger::= ENUMERATED{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periodic,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a2eventtriggered,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a2eventtriggered-periodic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M1ThresholdEventA2 ::= SEQUENCE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measurementThreshold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MeasurementThresholdA2,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{M1ThresholdEventA2-ExtIEs}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M1ThresholdEventA2-ExtIEs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M3Configuration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m3period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M3period,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{M3Configuration-ExtIEs}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M3Configuration-ExtIEs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M3period ::= ENUMERATED {ms100, ms1000, ms10000, ... }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M4Configuration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m4period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M4period,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m4-links-to-log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Links-to-log,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{M4Configuration-ExtIEs}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M4Configuration-ExtIEs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M4period ::= ENUMERATED {ms1024, ms2048, ms5120, ms10240, min1, ... }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M5Configuration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m5period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M5period,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m5-links-to-log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Links-to-log,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{M5Configuration-ExtIEs}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M5Configuration-ExtIEs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M5period ::= ENUMERATED {ms1024, ms2048, ms5120, ms10240, min1, ... 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M6Configuration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m6report-interval</w:t>
      </w:r>
      <w:r w:rsidRPr="00AA5DA2">
        <w:rPr>
          <w:noProof w:val="0"/>
          <w:snapToGrid w:val="0"/>
        </w:rPr>
        <w:tab/>
        <w:t>M6report-interval,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m6delay-threshold</w:t>
      </w:r>
      <w:r w:rsidRPr="00AA5DA2">
        <w:rPr>
          <w:noProof w:val="0"/>
          <w:snapToGrid w:val="0"/>
        </w:rPr>
        <w:tab/>
        <w:t>M6delay-threshold</w:t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This IE shall be present if the M6 Links to log IE is set to “uplink” or to “both-uplink-and-downlink” --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m6-links-to-log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Links-to-log,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{M6Configuration-ExtIEs} } 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M6Configuration-ExtIEs X2AP-PROTOCOL-EXTENSION ::=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 xml:space="preserve">M6report-interval ::= ENUMERATED { ms1024, ms2048, ms5120, ms10240, ... } 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M6delay-threshold ::= ENUMERATED { ms30, ms40, ms50, ms60, ms70, ms80, ms90, ms100, ms150, ms300, ms500, ms750, ... 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M7Configuration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m7period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M7period,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m7-links-to-log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Links-to-log,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{M7Configuration-ExtIEs}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M7Configuration-ExtIEs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M7period ::= INTEGER(1..60, ...)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</w:t>
      </w:r>
      <w:r w:rsidRPr="00AA5DA2">
        <w:rPr>
          <w:lang w:eastAsia="zh-CN"/>
        </w:rPr>
        <w:t>or</w:t>
      </w:r>
      <w:r w:rsidRPr="00AA5DA2">
        <w:rPr>
          <w:snapToGrid w:val="0"/>
        </w:rPr>
        <w:t>::= ENUMERATED {</w:t>
      </w:r>
      <w:r w:rsidRPr="00AA5DA2">
        <w:rPr>
          <w:snapToGrid w:val="0"/>
          <w:lang w:eastAsia="zh-CN"/>
        </w:rPr>
        <w:t>true</w:t>
      </w:r>
      <w:r w:rsidRPr="00AA5DA2">
        <w:rPr>
          <w:snapToGrid w:val="0"/>
        </w:rPr>
        <w:t>, 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ManagementBasedMDTallowed ::= ENUMERATED {allowed, 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Masked-IMEISV ::= BIT STRING (SIZE (64))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MDT-Activation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::= 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immediate-MDT-only,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immediate-MDT-and-Trace,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MDT-Configuration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mdt-Activation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MDT-Activation,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areaScopeOfMDT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AreaScopeOfMDT,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measurementsToActivate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MeasurementsToActivate,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m1reportingTrigger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M1ReportingTrigger,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m1thresholdeventA2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M1ThresholdEventA2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rFonts w:cs="Arial"/>
          <w:szCs w:val="18"/>
        </w:rPr>
      </w:pPr>
      <w:r w:rsidRPr="00AA5DA2">
        <w:rPr>
          <w:noProof w:val="0"/>
          <w:snapToGrid w:val="0"/>
        </w:rPr>
        <w:t>--</w:t>
      </w:r>
      <w:r w:rsidRPr="00AA5DA2">
        <w:rPr>
          <w:rFonts w:cs="Arial"/>
          <w:szCs w:val="18"/>
        </w:rPr>
        <w:t xml:space="preserve"> Included in case of event-triggered, or event-triggered periodic reporting for measurement M1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m1periodicReporting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M1PeriodicReporting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rFonts w:cs="Arial"/>
          <w:szCs w:val="18"/>
          <w:lang w:eastAsia="zh-CN"/>
        </w:rPr>
      </w:pPr>
      <w:r w:rsidRPr="00AA5DA2">
        <w:rPr>
          <w:noProof w:val="0"/>
          <w:snapToGrid w:val="0"/>
        </w:rPr>
        <w:t>--</w:t>
      </w:r>
      <w:r w:rsidRPr="00AA5DA2">
        <w:rPr>
          <w:rFonts w:cs="Arial"/>
          <w:szCs w:val="18"/>
        </w:rPr>
        <w:t xml:space="preserve"> </w:t>
      </w:r>
      <w:r w:rsidRPr="00AA5DA2">
        <w:rPr>
          <w:rFonts w:cs="Arial"/>
          <w:szCs w:val="18"/>
          <w:lang w:eastAsia="zh-CN"/>
        </w:rPr>
        <w:t>Included in case of periodic,</w:t>
      </w:r>
      <w:r w:rsidRPr="00AA5DA2">
        <w:t xml:space="preserve"> </w:t>
      </w:r>
      <w:r w:rsidRPr="00AA5DA2">
        <w:rPr>
          <w:rFonts w:cs="Arial"/>
          <w:szCs w:val="18"/>
          <w:lang w:eastAsia="zh-CN"/>
        </w:rPr>
        <w:t>or event-triggered periodic reporting for measurement M1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{MDT-Configuration-ExtIEs} } 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MDT-Configuration-ExtIEs X2AP-PROTOCOL-EXTENSION ::=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{ID id-M3Configuration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CRITICALITY ignore</w:t>
      </w:r>
      <w:r w:rsidRPr="00434688">
        <w:rPr>
          <w:noProof w:val="0"/>
          <w:snapToGrid w:val="0"/>
          <w:lang w:val="fr-FR"/>
        </w:rPr>
        <w:tab/>
        <w:t>EXTENSION M3Configuration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PRESENCE conditional}|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{ID id-M4Configuration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CRITICALITY ignore</w:t>
      </w:r>
      <w:r w:rsidRPr="00434688">
        <w:rPr>
          <w:noProof w:val="0"/>
          <w:snapToGrid w:val="0"/>
          <w:lang w:val="fr-FR"/>
        </w:rPr>
        <w:tab/>
        <w:t>EXTENSION M4Configuration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PRESENCE conditional}|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{ID id-M5Configuration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CRITICALITY ignore</w:t>
      </w:r>
      <w:r w:rsidRPr="00434688">
        <w:rPr>
          <w:noProof w:val="0"/>
          <w:snapToGrid w:val="0"/>
          <w:lang w:val="fr-FR"/>
        </w:rPr>
        <w:tab/>
        <w:t>EXTENSION M5Configuration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PRESENCE conditional}|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{ID id-MDT-Location-Info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CRITICALITY ignore</w:t>
      </w:r>
      <w:r w:rsidRPr="00434688">
        <w:rPr>
          <w:noProof w:val="0"/>
          <w:snapToGrid w:val="0"/>
          <w:lang w:val="fr-FR"/>
        </w:rPr>
        <w:tab/>
        <w:t>EXTENSION MDT-Location-Info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PRESENCE optional}|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{ID id-SignallingBasedMDTPLMNList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MDTPLMNList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{ID id-M6Configuration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M6Configuration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conditional}|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{ID id-M7Configuration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M7Configuration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conditional}|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id-BluetoothMeasurementConfiguration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BluetoothMeasurementConfiguration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id-WLANMeasurementConfiguration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WLANMeasurementConfiguration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MDTPLMNList ::= SEQUENCE (SIZE(1..maxnoofMDTPLMNs)) OF PLMN-Identity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MDT-Location-Info ::= BIT STRING (SIZE (8))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Measurement-ID</w:t>
      </w:r>
      <w:r w:rsidRPr="00AA5DA2">
        <w:rPr>
          <w:snapToGrid w:val="0"/>
        </w:rPr>
        <w:tab/>
        <w:t>::= INTEGER (1..4095, ...)</w:t>
      </w:r>
      <w:r w:rsidRPr="00AA5DA2">
        <w:t xml:space="preserve">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MeasurementsToActivate::= </w:t>
      </w:r>
      <w:r w:rsidRPr="00AA5DA2">
        <w:rPr>
          <w:noProof w:val="0"/>
          <w:snapToGrid w:val="0"/>
          <w:lang w:eastAsia="zh-CN"/>
        </w:rPr>
        <w:t xml:space="preserve">BIT STRING </w:t>
      </w:r>
      <w:r w:rsidRPr="00AA5DA2">
        <w:rPr>
          <w:noProof w:val="0"/>
          <w:snapToGrid w:val="0"/>
        </w:rPr>
        <w:t>(</w:t>
      </w:r>
      <w:r w:rsidRPr="00AA5DA2">
        <w:rPr>
          <w:noProof w:val="0"/>
          <w:snapToGrid w:val="0"/>
          <w:lang w:eastAsia="zh-CN"/>
        </w:rPr>
        <w:t>SIZE (8)</w:t>
      </w:r>
      <w:r w:rsidRPr="00AA5DA2">
        <w:rPr>
          <w:noProof w:val="0"/>
          <w:snapToGrid w:val="0"/>
        </w:rPr>
        <w:t>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MeasurementThresholdA2 ::= CHOICE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threshold-RSRP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Threshold-RSRP,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threshold-RSRQ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Threshold-RSRQ,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</w:pPr>
      <w:r w:rsidRPr="00AA5DA2">
        <w:rPr>
          <w:noProof w:val="0"/>
          <w:snapToGrid w:val="0"/>
        </w:rPr>
        <w:t xml:space="preserve">MeNBCoordinationAssistanceInformation </w:t>
      </w:r>
      <w:r w:rsidRPr="00AA5DA2">
        <w:t>::= ENUMERATED{</w:t>
      </w:r>
    </w:p>
    <w:p w:rsidR="00434688" w:rsidRPr="00AA5DA2" w:rsidRDefault="00434688" w:rsidP="00434688">
      <w:pPr>
        <w:pStyle w:val="PL"/>
      </w:pPr>
      <w:r w:rsidRPr="00AA5DA2">
        <w:tab/>
        <w:t>coordination-not-required,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}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lang w:eastAsia="ja-JP"/>
        </w:rPr>
        <w:t xml:space="preserve">MeNBResourceCoordinationInformation </w:t>
      </w:r>
      <w:r w:rsidRPr="00AA5DA2">
        <w:rPr>
          <w:rFonts w:eastAsia="DengXian" w:cs="Courier New"/>
          <w:snapToGrid w:val="0"/>
          <w:lang w:eastAsia="zh-CN"/>
        </w:rPr>
        <w:t>::= SEQUENCE {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eUTRA-Cell-ID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ECGI,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iCs/>
          <w:lang w:eastAsia="zh-CN"/>
        </w:rPr>
        <w:t>uLCoordinationInformation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lang w:eastAsia="zh-CN"/>
        </w:rPr>
        <w:t>BIT STRING (SIZE(6..4400, ...))</w:t>
      </w:r>
      <w:r w:rsidRPr="00AA5DA2">
        <w:rPr>
          <w:rFonts w:eastAsia="DengXian" w:cs="Courier New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iCs/>
          <w:lang w:eastAsia="zh-CN"/>
        </w:rPr>
        <w:t>dLCoordinationInformation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lang w:eastAsia="zh-CN"/>
        </w:rPr>
        <w:t>BIT STRING (SIZE(6..4400, ...))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OPTIONAL,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>iE-Extensions</w:t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  <w:t>ProtocolExtensionContainer { {</w:t>
      </w:r>
      <w:r w:rsidRPr="00434688">
        <w:rPr>
          <w:rFonts w:eastAsia="DengXian"/>
          <w:lang w:val="fr-FR" w:eastAsia="ja-JP"/>
        </w:rPr>
        <w:t>MeNBResourceCoordinationInformation</w:t>
      </w:r>
      <w:r w:rsidRPr="00434688">
        <w:rPr>
          <w:rFonts w:eastAsia="DengXian" w:cs="Courier New"/>
          <w:snapToGrid w:val="0"/>
          <w:lang w:val="fr-FR" w:eastAsia="zh-CN"/>
        </w:rPr>
        <w:t>ExtIEs} }</w:t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  <w:t xml:space="preserve"> OPTIONAL,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rFonts w:eastAsia="DengXian" w:cs="Courier New"/>
          <w:snapToGrid w:val="0"/>
          <w:lang w:val="fr-FR" w:eastAsia="zh-CN"/>
        </w:rPr>
        <w:tab/>
        <w:t>...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rFonts w:eastAsia="DengXian" w:cs="Courier New"/>
          <w:snapToGrid w:val="0"/>
          <w:lang w:val="fr-FR" w:eastAsia="zh-CN"/>
        </w:rPr>
        <w:t>}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rFonts w:eastAsia="DengXian"/>
          <w:lang w:val="fr-FR" w:eastAsia="ja-JP"/>
        </w:rPr>
        <w:t>MeNBResourceCoordinationInformation</w:t>
      </w:r>
      <w:r w:rsidRPr="00434688">
        <w:rPr>
          <w:rFonts w:eastAsia="DengXian" w:cs="Courier New"/>
          <w:snapToGrid w:val="0"/>
          <w:lang w:val="fr-FR" w:eastAsia="zh-CN"/>
        </w:rPr>
        <w:t>ExtIEs X2AP-PROTOCOL-EXTENSION ::=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{ ID id-NRCGI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CRITICALITY ignore</w:t>
      </w:r>
      <w:r w:rsidRPr="00434688">
        <w:rPr>
          <w:noProof w:val="0"/>
          <w:snapToGrid w:val="0"/>
          <w:lang w:val="fr-FR"/>
        </w:rPr>
        <w:tab/>
        <w:t>EXTENSION NRCGI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PRESENCE optional}|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noProof w:val="0"/>
          <w:snapToGrid w:val="0"/>
          <w:lang w:val="fr-FR"/>
        </w:rPr>
        <w:tab/>
        <w:t>{ ID id-MeNBCoordinationAssistanceInformation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CRITICALITY reject</w:t>
      </w:r>
      <w:r w:rsidRPr="00434688">
        <w:rPr>
          <w:noProof w:val="0"/>
          <w:snapToGrid w:val="0"/>
          <w:lang w:val="fr-FR"/>
        </w:rPr>
        <w:tab/>
        <w:t>EXTENSION MeNBCoordinationAssistanceInformation</w:t>
      </w:r>
      <w:r w:rsidRPr="00434688">
        <w:rPr>
          <w:noProof w:val="0"/>
          <w:snapToGrid w:val="0"/>
          <w:lang w:val="fr-FR"/>
        </w:rPr>
        <w:tab/>
        <w:t>PRESENCE optional},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434688">
        <w:rPr>
          <w:rFonts w:eastAsia="DengXian" w:cs="Courier New"/>
          <w:snapToGrid w:val="0"/>
          <w:lang w:val="fr-FR"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MeNBtoSeNBContainer ::= OCTET STRING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MME-Group-ID</w:t>
      </w:r>
      <w:r w:rsidRPr="00AA5DA2">
        <w:rPr>
          <w:noProof w:val="0"/>
          <w:snapToGrid w:val="0"/>
        </w:rPr>
        <w:tab/>
        <w:t>::= OCTET STRING (SIZE (2))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MME-Code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::= OCTET STRING (SIZE (1))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MBMS-Service-Area-Identity-List ::= SEQUENCE (SIZE(1.. maxnoofMBMSServiceAreaIdentities)) OF MBMS-Service-Area-Identity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MBMS-Service-Area-Identity ::= OCTET STRING (SIZE (2))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MBSFN-Subframe-Infolist</w:t>
      </w:r>
      <w:r w:rsidRPr="00AA5DA2">
        <w:rPr>
          <w:noProof w:val="0"/>
          <w:snapToGrid w:val="0"/>
        </w:rPr>
        <w:t>::= SEQUENCE (SIZE(1</w:t>
      </w:r>
      <w:r w:rsidRPr="00AA5DA2">
        <w:rPr>
          <w:noProof w:val="0"/>
          <w:snapToGrid w:val="0"/>
          <w:lang w:eastAsia="zh-CN"/>
        </w:rPr>
        <w:t>..</w:t>
      </w:r>
      <w:r w:rsidRPr="00AA5DA2">
        <w:t xml:space="preserve"> </w:t>
      </w:r>
      <w:r w:rsidRPr="00AA5DA2">
        <w:rPr>
          <w:szCs w:val="16"/>
        </w:rPr>
        <w:t>maxnoofMBSFN</w:t>
      </w:r>
      <w:r w:rsidRPr="00AA5DA2">
        <w:rPr>
          <w:szCs w:val="16"/>
          <w:lang w:eastAsia="zh-CN"/>
        </w:rPr>
        <w:t xml:space="preserve">)) OF </w:t>
      </w:r>
      <w:r w:rsidRPr="00AA5DA2">
        <w:rPr>
          <w:snapToGrid w:val="0"/>
          <w:lang w:eastAsia="zh-CN"/>
        </w:rPr>
        <w:t>MBSFN-Subframe-Info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snapToGrid w:val="0"/>
          <w:lang w:eastAsia="zh-CN"/>
        </w:rPr>
        <w:t>MBSFN-Subframe-Info</w:t>
      </w:r>
      <w:r w:rsidRPr="00AA5DA2">
        <w:rPr>
          <w:snapToGrid w:val="0"/>
          <w:lang w:eastAsia="zh-CN"/>
        </w:rPr>
        <w:tab/>
        <w:t xml:space="preserve">::= </w:t>
      </w:r>
      <w:r w:rsidRPr="00AA5DA2">
        <w:rPr>
          <w:noProof w:val="0"/>
          <w:snapToGrid w:val="0"/>
        </w:rPr>
        <w:t>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lang w:eastAsia="zh-CN"/>
        </w:rPr>
        <w:t>r</w:t>
      </w:r>
      <w:r w:rsidRPr="00AA5DA2">
        <w:t>adioframeAllocationPeriod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lang w:eastAsia="zh-CN"/>
        </w:rPr>
        <w:t>R</w:t>
      </w:r>
      <w:r w:rsidRPr="00AA5DA2">
        <w:t>adioframeAllocationPeriod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rPr>
          <w:lang w:eastAsia="zh-CN"/>
        </w:rPr>
        <w:t>r</w:t>
      </w:r>
      <w:r w:rsidRPr="00AA5DA2">
        <w:t>adioframeAllocation</w:t>
      </w:r>
      <w:r w:rsidRPr="00AA5DA2">
        <w:rPr>
          <w:lang w:eastAsia="zh-CN"/>
        </w:rPr>
        <w:t>Offset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lang w:eastAsia="zh-CN"/>
        </w:rPr>
        <w:t>R</w:t>
      </w:r>
      <w:r w:rsidRPr="00AA5DA2">
        <w:t>adioframeAllocation</w:t>
      </w:r>
      <w:r w:rsidRPr="00AA5DA2">
        <w:rPr>
          <w:lang w:eastAsia="zh-CN"/>
        </w:rPr>
        <w:t>Offset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lang w:eastAsia="zh-CN"/>
        </w:rPr>
        <w:t>s</w:t>
      </w:r>
      <w:r w:rsidRPr="00AA5DA2">
        <w:t>ubframeAllocation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t>SubframeAllocation</w:t>
      </w:r>
      <w:r w:rsidRPr="00AA5DA2">
        <w:rPr>
          <w:lang w:eastAsia="zh-CN"/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</w:t>
      </w:r>
      <w:r w:rsidRPr="00434688">
        <w:rPr>
          <w:snapToGrid w:val="0"/>
          <w:lang w:val="fr-FR" w:eastAsia="zh-CN"/>
        </w:rPr>
        <w:t>MBSFN-Subframe-Info</w:t>
      </w:r>
      <w:r w:rsidRPr="00434688">
        <w:rPr>
          <w:noProof w:val="0"/>
          <w:snapToGrid w:val="0"/>
          <w:lang w:val="fr-FR"/>
        </w:rPr>
        <w:t xml:space="preserve">-ExtIEs} } 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 w:eastAsia="zh-CN"/>
        </w:rPr>
        <w:t>OPTIONAL</w:t>
      </w:r>
      <w:r w:rsidRPr="00434688">
        <w:rPr>
          <w:noProof w:val="0"/>
          <w:snapToGrid w:val="0"/>
          <w:lang w:val="fr-FR"/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 w:eastAsia="zh-CN"/>
        </w:rPr>
        <w:t>MBSFN-Subframe-Info</w:t>
      </w:r>
      <w:r w:rsidRPr="00434688">
        <w:rPr>
          <w:noProof w:val="0"/>
          <w:snapToGrid w:val="0"/>
          <w:lang w:val="fr-FR"/>
        </w:rPr>
        <w:t>-ExtIEs</w:t>
      </w:r>
      <w:r w:rsidRPr="00434688">
        <w:rPr>
          <w:snapToGrid w:val="0"/>
          <w:lang w:val="fr-FR"/>
        </w:rPr>
        <w:t xml:space="preserve"> X2AP-PROTOCOL-EXTENSION ::=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>MobilityParametersModificationRange ::= SEQUENCE {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handoverTriggerChangeLowerLimit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INTEGER (-20..20),</w:t>
      </w:r>
    </w:p>
    <w:p w:rsidR="00434688" w:rsidRPr="00434688" w:rsidRDefault="00434688" w:rsidP="00434688">
      <w:pPr>
        <w:pStyle w:val="PL"/>
        <w:rPr>
          <w:snapToGrid w:val="0"/>
          <w:lang w:val="fr-FR"/>
        </w:rPr>
      </w:pPr>
      <w:r w:rsidRPr="00434688">
        <w:rPr>
          <w:snapToGrid w:val="0"/>
          <w:lang w:val="fr-FR"/>
        </w:rPr>
        <w:tab/>
        <w:t>handoverTriggerChangeUpperLimit</w:t>
      </w:r>
      <w:r w:rsidRPr="00434688">
        <w:rPr>
          <w:snapToGrid w:val="0"/>
          <w:lang w:val="fr-FR"/>
        </w:rPr>
        <w:tab/>
      </w:r>
      <w:r w:rsidRPr="00434688">
        <w:rPr>
          <w:snapToGrid w:val="0"/>
          <w:lang w:val="fr-FR"/>
        </w:rPr>
        <w:tab/>
        <w:t>INTEGER (-20..20),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434688">
        <w:rPr>
          <w:snapToGrid w:val="0"/>
          <w:lang w:val="fr-FR"/>
        </w:rPr>
        <w:tab/>
      </w:r>
      <w:r w:rsidRPr="00AA5DA2">
        <w:rPr>
          <w:snapToGrid w:val="0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MobilityParametersInformation ::= SEQUENCE {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handoverTriggerChange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(-20..20),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MultibandInfoList ::= SEQUENCE (SIZE(1..maxnoofBands)) OF BandInfo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BandInfo</w:t>
      </w:r>
      <w:r w:rsidRPr="00AA5DA2">
        <w:rPr>
          <w:noProof w:val="0"/>
          <w:snapToGrid w:val="0"/>
        </w:rPr>
        <w:tab/>
        <w:t>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freqBandIndicator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FreqBandIndicator,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ProtocolExtensionContainer { {BandInfo-ExtIEs} } </w:t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BandInfo-ExtIEs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MeNBtoSgNBContainer ::= OCTET STRING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SplitSRBs ::= ENUMERATED {srb1, srb2, srb1and2, ...}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SplitSRB ::= SEQUENCE {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 xml:space="preserve">rrcContainer 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RRCContainer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srbType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SRBType,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deliveryStatus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DeliveryStatus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{SplitSRB-ExtIEs} } OPTIONAL,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SplitSRB-ExtIEs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N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>Neighbour-Information ::= SEQUENCE (SIZE (0..maxnoofNeighbours)) OF SEQUENCE {</w:t>
      </w:r>
    </w:p>
    <w:p w:rsidR="00434688" w:rsidRPr="00AA5DA2" w:rsidRDefault="00434688" w:rsidP="00434688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  <w:t>eCGI</w:t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ECGI,</w:t>
      </w:r>
    </w:p>
    <w:p w:rsidR="00434688" w:rsidRPr="00AA5DA2" w:rsidRDefault="00434688" w:rsidP="00434688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  <w:t>pCI</w:t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PCI,</w:t>
      </w:r>
    </w:p>
    <w:p w:rsidR="00434688" w:rsidRPr="00AA5DA2" w:rsidRDefault="00434688" w:rsidP="00434688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  <w:t>eARFCN</w:t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EARFCN,</w:t>
      </w:r>
    </w:p>
    <w:p w:rsidR="00434688" w:rsidRPr="00434688" w:rsidRDefault="00434688" w:rsidP="00434688">
      <w:pPr>
        <w:pStyle w:val="PL"/>
        <w:rPr>
          <w:rFonts w:cs="Courier New"/>
          <w:noProof w:val="0"/>
          <w:szCs w:val="16"/>
          <w:lang w:val="fr-FR"/>
        </w:rPr>
      </w:pPr>
      <w:r w:rsidRPr="00AA5DA2">
        <w:rPr>
          <w:rFonts w:cs="Courier New"/>
          <w:noProof w:val="0"/>
          <w:szCs w:val="16"/>
        </w:rPr>
        <w:tab/>
      </w:r>
      <w:r w:rsidRPr="00434688">
        <w:rPr>
          <w:rFonts w:cs="Courier New"/>
          <w:noProof w:val="0"/>
          <w:szCs w:val="16"/>
          <w:lang w:val="fr-FR"/>
        </w:rPr>
        <w:t>iE-Extensions</w:t>
      </w:r>
      <w:r w:rsidRPr="00434688">
        <w:rPr>
          <w:rFonts w:cs="Courier New"/>
          <w:noProof w:val="0"/>
          <w:szCs w:val="16"/>
          <w:lang w:val="fr-FR"/>
        </w:rPr>
        <w:tab/>
      </w:r>
      <w:r w:rsidRPr="00434688">
        <w:rPr>
          <w:rFonts w:cs="Courier New"/>
          <w:noProof w:val="0"/>
          <w:szCs w:val="16"/>
          <w:lang w:val="fr-FR"/>
        </w:rPr>
        <w:tab/>
      </w:r>
      <w:r w:rsidRPr="00434688">
        <w:rPr>
          <w:rFonts w:cs="Courier New"/>
          <w:noProof w:val="0"/>
          <w:szCs w:val="16"/>
          <w:lang w:val="fr-FR"/>
        </w:rPr>
        <w:tab/>
      </w:r>
      <w:r w:rsidRPr="00434688">
        <w:rPr>
          <w:rFonts w:cs="Courier New"/>
          <w:noProof w:val="0"/>
          <w:szCs w:val="16"/>
          <w:lang w:val="fr-FR"/>
        </w:rPr>
        <w:tab/>
        <w:t>ProtocolExtensionContainer { {Neighbour-Information-ExtIEs} } OPTIONAL,</w:t>
      </w:r>
    </w:p>
    <w:p w:rsidR="00434688" w:rsidRPr="00AA5DA2" w:rsidRDefault="00434688" w:rsidP="00434688">
      <w:pPr>
        <w:pStyle w:val="PL"/>
        <w:rPr>
          <w:rFonts w:cs="Courier New"/>
          <w:noProof w:val="0"/>
          <w:szCs w:val="16"/>
        </w:rPr>
      </w:pPr>
      <w:r w:rsidRPr="00434688">
        <w:rPr>
          <w:rFonts w:cs="Courier New"/>
          <w:noProof w:val="0"/>
          <w:szCs w:val="16"/>
          <w:lang w:val="fr-FR"/>
        </w:rPr>
        <w:tab/>
      </w:r>
      <w:r w:rsidRPr="00AA5DA2">
        <w:rPr>
          <w:rFonts w:cs="Courier New"/>
          <w:noProof w:val="0"/>
          <w:szCs w:val="16"/>
        </w:rPr>
        <w:t>...</w:t>
      </w:r>
    </w:p>
    <w:p w:rsidR="00434688" w:rsidRPr="00AA5DA2" w:rsidRDefault="00434688" w:rsidP="00434688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>}</w:t>
      </w:r>
    </w:p>
    <w:p w:rsidR="00434688" w:rsidRPr="00AA5DA2" w:rsidRDefault="00434688" w:rsidP="00434688">
      <w:pPr>
        <w:pStyle w:val="PL"/>
        <w:rPr>
          <w:noProof w:val="0"/>
          <w:szCs w:val="18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Neighbour-</w:t>
      </w:r>
      <w:r w:rsidRPr="00AA5DA2">
        <w:rPr>
          <w:bCs/>
          <w:noProof w:val="0"/>
        </w:rPr>
        <w:t>Information</w:t>
      </w:r>
      <w:r w:rsidRPr="00AA5DA2">
        <w:rPr>
          <w:noProof w:val="0"/>
          <w:snapToGrid w:val="0"/>
        </w:rPr>
        <w:t>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id-NeighbourTAC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TAC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id-eARFCNExtension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EXTENSION EARFCNExtension</w:t>
      </w:r>
      <w:r w:rsidRPr="00AA5DA2">
        <w:rPr>
          <w:noProof w:val="0"/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NextHopChainingCount ::= INTEGER (0..7)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lang w:eastAsia="zh-CN"/>
        </w:rPr>
        <w:t>NewDRBIDrequest</w:t>
      </w:r>
      <w:r w:rsidRPr="00AA5DA2">
        <w:rPr>
          <w:snapToGrid w:val="0"/>
        </w:rPr>
        <w:t>::= ENUMERATED {</w:t>
      </w:r>
      <w:r w:rsidRPr="00AA5DA2">
        <w:rPr>
          <w:snapToGrid w:val="0"/>
          <w:lang w:eastAsia="zh-CN"/>
        </w:rPr>
        <w:t>true</w:t>
      </w:r>
      <w:r w:rsidRPr="00AA5DA2">
        <w:rPr>
          <w:snapToGrid w:val="0"/>
        </w:rPr>
        <w:t>, 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Number-of-Antennaports</w:t>
      </w:r>
      <w:r w:rsidRPr="00AA5DA2">
        <w:rPr>
          <w:noProof w:val="0"/>
        </w:rPr>
        <w:t xml:space="preserve"> ::= </w:t>
      </w:r>
      <w:r w:rsidRPr="00AA5DA2">
        <w:rPr>
          <w:noProof w:val="0"/>
          <w:snapToGrid w:val="0"/>
        </w:rPr>
        <w:t>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an1,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an2,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an4,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NRFreqInfo ::= SEQUENCE{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val="es-ES" w:eastAsia="zh-CN"/>
        </w:rPr>
        <w:t>nRARFCN</w:t>
      </w:r>
      <w:r w:rsidRPr="00AA5DA2">
        <w:rPr>
          <w:rFonts w:eastAsia="DengXian"/>
          <w:snapToGrid w:val="0"/>
          <w:lang w:val="es-ES" w:eastAsia="zh-CN"/>
        </w:rPr>
        <w:tab/>
      </w:r>
      <w:r w:rsidRPr="00AA5DA2">
        <w:rPr>
          <w:rFonts w:eastAsia="DengXian"/>
          <w:snapToGrid w:val="0"/>
          <w:lang w:val="es-ES" w:eastAsia="zh-CN"/>
        </w:rPr>
        <w:tab/>
      </w:r>
      <w:r w:rsidRPr="00AA5DA2">
        <w:rPr>
          <w:rFonts w:eastAsia="DengXian"/>
          <w:snapToGrid w:val="0"/>
          <w:lang w:val="es-ES" w:eastAsia="zh-CN"/>
        </w:rPr>
        <w:tab/>
        <w:t>INTEGER (0.. 3279165),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val="es-ES" w:eastAsia="zh-CN"/>
        </w:rPr>
        <w:tab/>
        <w:t>freqBandListNr</w:t>
      </w:r>
      <w:r w:rsidRPr="00AA5DA2">
        <w:rPr>
          <w:rFonts w:eastAsia="DengXian"/>
          <w:snapToGrid w:val="0"/>
          <w:lang w:val="es-ES" w:eastAsia="zh-CN"/>
        </w:rPr>
        <w:tab/>
        <w:t>SEQUENCE (SIZE(1..maxnoofNrCellBands)) OF FreqBandNrItem,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val="es-ES" w:eastAsia="zh-CN"/>
        </w:rPr>
        <w:tab/>
        <w:t>sULInformation</w:t>
      </w:r>
      <w:r w:rsidRPr="00AA5DA2">
        <w:rPr>
          <w:rFonts w:eastAsia="DengXian"/>
          <w:snapToGrid w:val="0"/>
          <w:lang w:val="es-ES" w:eastAsia="zh-CN"/>
        </w:rPr>
        <w:tab/>
        <w:t>SULInformation</w:t>
      </w:r>
      <w:r w:rsidRPr="00AA5DA2">
        <w:rPr>
          <w:rFonts w:eastAsia="DengXian"/>
          <w:snapToGrid w:val="0"/>
          <w:lang w:val="es-ES" w:eastAsia="zh-CN"/>
        </w:rPr>
        <w:tab/>
      </w:r>
      <w:r w:rsidRPr="00AA5DA2">
        <w:rPr>
          <w:rFonts w:eastAsia="DengXian"/>
          <w:snapToGrid w:val="0"/>
          <w:lang w:val="es-ES" w:eastAsia="zh-CN"/>
        </w:rPr>
        <w:tab/>
        <w:t>OPTIONAL,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val="es-ES" w:eastAsia="zh-CN"/>
        </w:rPr>
        <w:tab/>
        <w:t>iE-Extensions</w:t>
      </w:r>
      <w:r w:rsidRPr="00AA5DA2">
        <w:rPr>
          <w:rFonts w:eastAsia="DengXian"/>
          <w:snapToGrid w:val="0"/>
          <w:lang w:val="es-ES" w:eastAsia="zh-CN"/>
        </w:rPr>
        <w:tab/>
        <w:t>ProtocolExtensionContainer { {NRFreqInfo-ExtIEs} } OPTIONAL,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val="es-ES"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val="es-ES"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val="es-ES"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NRFreqInfo-ExtIEs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NRCellIdentifier ::= BIT STRING (SIZE (36))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NRCGI ::= SEQUENCE {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pLMN-I</w:t>
      </w:r>
      <w:r w:rsidRPr="00434688">
        <w:rPr>
          <w:rFonts w:eastAsia="DengXian"/>
          <w:lang w:val="fr-FR" w:eastAsia="zh-CN"/>
        </w:rPr>
        <w:t>dentity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PLMN-I</w:t>
      </w:r>
      <w:r w:rsidRPr="00434688">
        <w:rPr>
          <w:rFonts w:eastAsia="DengXian"/>
          <w:lang w:val="fr-FR" w:eastAsia="zh-CN"/>
        </w:rPr>
        <w:t>dentity</w:t>
      </w:r>
      <w:r w:rsidRPr="00434688">
        <w:rPr>
          <w:rFonts w:eastAsia="DengXian"/>
          <w:snapToGrid w:val="0"/>
          <w:lang w:val="fr-FR" w:eastAsia="zh-CN"/>
        </w:rPr>
        <w:t>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nRcellIdentifier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NRCellIdentifier,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iE-Extensions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ProtocolExtensionContainer { {NRCGI-ExtIEs} } OPTIONAL,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434688">
        <w:rPr>
          <w:rFonts w:eastAsia="DengXian"/>
          <w:snapToGrid w:val="0"/>
          <w:lang w:val="fr-FR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>...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}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NRCGI-ExtIEs X2AP-PROTOCOL-EXTENSION ::= {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ab/>
        <w:t>...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}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</w:p>
    <w:p w:rsidR="00F2461E" w:rsidRPr="00F2461E" w:rsidRDefault="00F2461E" w:rsidP="00F2461E">
      <w:pPr>
        <w:pStyle w:val="PL"/>
        <w:rPr>
          <w:ins w:id="145" w:author="Nokia" w:date="2019-05-02T21:05:00Z"/>
          <w:rFonts w:eastAsia="DengXian"/>
          <w:snapToGrid w:val="0"/>
          <w:lang w:val="en-US" w:eastAsia="zh-CN"/>
          <w:rPrChange w:id="146" w:author="Nokia" w:date="2019-05-02T21:05:00Z">
            <w:rPr>
              <w:ins w:id="147" w:author="Nokia" w:date="2019-05-02T21:05:00Z"/>
              <w:rFonts w:eastAsia="DengXian"/>
              <w:snapToGrid w:val="0"/>
              <w:lang w:val="fr-FR" w:eastAsia="zh-CN"/>
            </w:rPr>
          </w:rPrChange>
        </w:rPr>
      </w:pPr>
      <w:ins w:id="148" w:author="Nokia" w:date="2019-05-02T21:05:00Z">
        <w:r w:rsidRPr="00F2461E">
          <w:rPr>
            <w:rFonts w:eastAsia="DengXian"/>
            <w:snapToGrid w:val="0"/>
            <w:lang w:val="en-US" w:eastAsia="zh-CN"/>
            <w:rPrChange w:id="149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>NRNeighbour-Information ::= SEQUENCE (SIZE (1.. maxofNRNeighbours))OF SEQUENCE {</w:t>
        </w:r>
      </w:ins>
    </w:p>
    <w:p w:rsidR="00F2461E" w:rsidRPr="00F2461E" w:rsidRDefault="00F2461E" w:rsidP="00F2461E">
      <w:pPr>
        <w:pStyle w:val="PL"/>
        <w:rPr>
          <w:ins w:id="150" w:author="Nokia" w:date="2019-05-02T21:05:00Z"/>
          <w:rFonts w:eastAsia="DengXian"/>
          <w:snapToGrid w:val="0"/>
          <w:lang w:val="en-US" w:eastAsia="zh-CN"/>
          <w:rPrChange w:id="151" w:author="Nokia" w:date="2019-05-02T21:05:00Z">
            <w:rPr>
              <w:ins w:id="152" w:author="Nokia" w:date="2019-05-02T21:05:00Z"/>
              <w:rFonts w:eastAsia="DengXian"/>
              <w:snapToGrid w:val="0"/>
              <w:lang w:val="fr-FR" w:eastAsia="zh-CN"/>
            </w:rPr>
          </w:rPrChange>
        </w:rPr>
      </w:pPr>
      <w:ins w:id="153" w:author="Nokia" w:date="2019-05-02T21:05:00Z">
        <w:r w:rsidRPr="00F2461E">
          <w:rPr>
            <w:rFonts w:eastAsia="DengXian"/>
            <w:snapToGrid w:val="0"/>
            <w:lang w:val="en-US" w:eastAsia="zh-CN"/>
            <w:rPrChange w:id="154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lastRenderedPageBreak/>
          <w:tab/>
          <w:t>nrpCI</w:t>
        </w:r>
        <w:r w:rsidRPr="00F2461E">
          <w:rPr>
            <w:rFonts w:eastAsia="DengXian"/>
            <w:snapToGrid w:val="0"/>
            <w:lang w:val="en-US" w:eastAsia="zh-CN"/>
            <w:rPrChange w:id="155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56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57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58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NRPCI,</w:t>
        </w:r>
      </w:ins>
    </w:p>
    <w:p w:rsidR="00F2461E" w:rsidRPr="00F2461E" w:rsidRDefault="00F2461E" w:rsidP="00F2461E">
      <w:pPr>
        <w:pStyle w:val="PL"/>
        <w:rPr>
          <w:ins w:id="159" w:author="Nokia" w:date="2019-05-02T21:05:00Z"/>
          <w:rFonts w:eastAsia="DengXian"/>
          <w:snapToGrid w:val="0"/>
          <w:lang w:val="en-US" w:eastAsia="zh-CN"/>
          <w:rPrChange w:id="160" w:author="Nokia" w:date="2019-05-02T21:05:00Z">
            <w:rPr>
              <w:ins w:id="161" w:author="Nokia" w:date="2019-05-02T21:05:00Z"/>
              <w:rFonts w:eastAsia="DengXian"/>
              <w:snapToGrid w:val="0"/>
              <w:lang w:val="fr-FR" w:eastAsia="zh-CN"/>
            </w:rPr>
          </w:rPrChange>
        </w:rPr>
      </w:pPr>
      <w:ins w:id="162" w:author="Nokia" w:date="2019-05-02T21:05:00Z">
        <w:r w:rsidRPr="00F2461E">
          <w:rPr>
            <w:rFonts w:eastAsia="DengXian"/>
            <w:snapToGrid w:val="0"/>
            <w:lang w:val="en-US" w:eastAsia="zh-CN"/>
            <w:rPrChange w:id="163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nrCellID</w:t>
        </w:r>
        <w:r w:rsidRPr="00F2461E">
          <w:rPr>
            <w:rFonts w:eastAsia="DengXian"/>
            <w:snapToGrid w:val="0"/>
            <w:lang w:val="en-US" w:eastAsia="zh-CN"/>
            <w:rPrChange w:id="164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65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66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67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NRCGI,</w:t>
        </w:r>
      </w:ins>
    </w:p>
    <w:p w:rsidR="00F2461E" w:rsidRPr="00F2461E" w:rsidRDefault="00F2461E" w:rsidP="00F2461E">
      <w:pPr>
        <w:pStyle w:val="PL"/>
        <w:rPr>
          <w:ins w:id="168" w:author="Nokia" w:date="2019-05-02T21:05:00Z"/>
          <w:rFonts w:eastAsia="DengXian"/>
          <w:snapToGrid w:val="0"/>
          <w:lang w:val="en-US" w:eastAsia="zh-CN"/>
          <w:rPrChange w:id="169" w:author="Nokia" w:date="2019-05-02T21:05:00Z">
            <w:rPr>
              <w:ins w:id="170" w:author="Nokia" w:date="2019-05-02T21:05:00Z"/>
              <w:rFonts w:eastAsia="DengXian"/>
              <w:snapToGrid w:val="0"/>
              <w:lang w:val="fr-FR" w:eastAsia="zh-CN"/>
            </w:rPr>
          </w:rPrChange>
        </w:rPr>
      </w:pPr>
      <w:ins w:id="171" w:author="Nokia" w:date="2019-05-02T21:05:00Z">
        <w:r w:rsidRPr="00F2461E">
          <w:rPr>
            <w:rFonts w:eastAsia="DengXian"/>
            <w:snapToGrid w:val="0"/>
            <w:lang w:val="en-US" w:eastAsia="zh-CN"/>
            <w:rPrChange w:id="172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fiveGS-TAC</w:t>
        </w:r>
        <w:r w:rsidRPr="00F2461E">
          <w:rPr>
            <w:rFonts w:eastAsia="DengXian"/>
            <w:snapToGrid w:val="0"/>
            <w:lang w:val="en-US" w:eastAsia="zh-CN"/>
            <w:rPrChange w:id="173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74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75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FiveGS-TAC</w:t>
        </w:r>
        <w:r w:rsidRPr="00F2461E">
          <w:rPr>
            <w:rFonts w:eastAsia="DengXian"/>
            <w:snapToGrid w:val="0"/>
            <w:lang w:val="en-US" w:eastAsia="zh-CN"/>
            <w:rPrChange w:id="176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OPTIONAL,</w:t>
        </w:r>
      </w:ins>
    </w:p>
    <w:p w:rsidR="00F2461E" w:rsidRPr="00F2461E" w:rsidRDefault="00F2461E" w:rsidP="00F2461E">
      <w:pPr>
        <w:pStyle w:val="PL"/>
        <w:rPr>
          <w:ins w:id="177" w:author="Nokia" w:date="2019-05-02T21:05:00Z"/>
          <w:rFonts w:eastAsia="DengXian"/>
          <w:snapToGrid w:val="0"/>
          <w:lang w:val="en-US" w:eastAsia="zh-CN"/>
          <w:rPrChange w:id="178" w:author="Nokia" w:date="2019-05-02T21:05:00Z">
            <w:rPr>
              <w:ins w:id="179" w:author="Nokia" w:date="2019-05-02T21:05:00Z"/>
              <w:rFonts w:eastAsia="DengXian"/>
              <w:snapToGrid w:val="0"/>
              <w:lang w:val="fr-FR" w:eastAsia="zh-CN"/>
            </w:rPr>
          </w:rPrChange>
        </w:rPr>
      </w:pPr>
      <w:ins w:id="180" w:author="Nokia" w:date="2019-05-02T21:05:00Z">
        <w:r w:rsidRPr="00F2461E">
          <w:rPr>
            <w:rFonts w:eastAsia="DengXian"/>
            <w:snapToGrid w:val="0"/>
            <w:lang w:val="en-US" w:eastAsia="zh-CN"/>
            <w:rPrChange w:id="181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configured-TAC</w:t>
        </w:r>
        <w:r w:rsidRPr="00F2461E">
          <w:rPr>
            <w:rFonts w:eastAsia="DengXian"/>
            <w:snapToGrid w:val="0"/>
            <w:lang w:val="en-US" w:eastAsia="zh-CN"/>
            <w:rPrChange w:id="182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83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TAC</w:t>
        </w:r>
        <w:r w:rsidRPr="00F2461E">
          <w:rPr>
            <w:rFonts w:eastAsia="DengXian"/>
            <w:snapToGrid w:val="0"/>
            <w:lang w:val="en-US" w:eastAsia="zh-CN"/>
            <w:rPrChange w:id="184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85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86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OPTIONAL,</w:t>
        </w:r>
      </w:ins>
    </w:p>
    <w:p w:rsidR="00F2461E" w:rsidRPr="00F2461E" w:rsidRDefault="00F2461E" w:rsidP="00F2461E">
      <w:pPr>
        <w:pStyle w:val="PL"/>
        <w:rPr>
          <w:ins w:id="187" w:author="Nokia" w:date="2019-05-02T21:05:00Z"/>
          <w:rFonts w:eastAsia="DengXian"/>
          <w:snapToGrid w:val="0"/>
          <w:lang w:val="en-US" w:eastAsia="zh-CN"/>
          <w:rPrChange w:id="188" w:author="Nokia" w:date="2019-05-02T21:05:00Z">
            <w:rPr>
              <w:ins w:id="189" w:author="Nokia" w:date="2019-05-02T21:05:00Z"/>
              <w:rFonts w:eastAsia="DengXian"/>
              <w:snapToGrid w:val="0"/>
              <w:lang w:val="fr-FR" w:eastAsia="zh-CN"/>
            </w:rPr>
          </w:rPrChange>
        </w:rPr>
      </w:pPr>
      <w:ins w:id="190" w:author="Nokia" w:date="2019-05-02T21:05:00Z">
        <w:r w:rsidRPr="00F2461E">
          <w:rPr>
            <w:rFonts w:eastAsia="DengXian"/>
            <w:snapToGrid w:val="0"/>
            <w:lang w:val="en-US" w:eastAsia="zh-CN"/>
            <w:rPrChange w:id="191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measurementTimingConfiguration</w:t>
        </w:r>
        <w:r w:rsidRPr="00F2461E">
          <w:rPr>
            <w:rFonts w:eastAsia="DengXian"/>
            <w:snapToGrid w:val="0"/>
            <w:lang w:val="en-US" w:eastAsia="zh-CN"/>
            <w:rPrChange w:id="192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OCTET STRING,</w:t>
        </w:r>
      </w:ins>
    </w:p>
    <w:p w:rsidR="00F2461E" w:rsidRPr="00F2461E" w:rsidRDefault="00F2461E" w:rsidP="00F2461E">
      <w:pPr>
        <w:pStyle w:val="PL"/>
        <w:rPr>
          <w:ins w:id="193" w:author="Nokia" w:date="2019-05-02T21:05:00Z"/>
          <w:rFonts w:eastAsia="DengXian"/>
          <w:snapToGrid w:val="0"/>
          <w:lang w:val="en-US" w:eastAsia="zh-CN"/>
          <w:rPrChange w:id="194" w:author="Nokia" w:date="2019-05-02T21:05:00Z">
            <w:rPr>
              <w:ins w:id="195" w:author="Nokia" w:date="2019-05-02T21:05:00Z"/>
              <w:rFonts w:eastAsia="DengXian"/>
              <w:snapToGrid w:val="0"/>
              <w:lang w:val="fr-FR" w:eastAsia="zh-CN"/>
            </w:rPr>
          </w:rPrChange>
        </w:rPr>
      </w:pPr>
      <w:ins w:id="196" w:author="Nokia" w:date="2019-05-02T21:05:00Z">
        <w:r w:rsidRPr="00F2461E">
          <w:rPr>
            <w:rFonts w:eastAsia="DengXian"/>
            <w:snapToGrid w:val="0"/>
            <w:lang w:val="en-US" w:eastAsia="zh-CN"/>
            <w:rPrChange w:id="197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nRNeighbourModeInfo</w:t>
        </w:r>
        <w:r w:rsidRPr="00F2461E">
          <w:rPr>
            <w:rFonts w:eastAsia="DengXian"/>
            <w:snapToGrid w:val="0"/>
            <w:lang w:val="en-US" w:eastAsia="zh-CN"/>
            <w:rPrChange w:id="198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199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200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CHOICE {</w:t>
        </w:r>
      </w:ins>
    </w:p>
    <w:p w:rsidR="00F2461E" w:rsidRPr="00F2461E" w:rsidRDefault="00F2461E" w:rsidP="00F2461E">
      <w:pPr>
        <w:pStyle w:val="PL"/>
        <w:rPr>
          <w:ins w:id="201" w:author="Nokia" w:date="2019-05-02T21:05:00Z"/>
          <w:rFonts w:eastAsia="DengXian"/>
          <w:snapToGrid w:val="0"/>
          <w:lang w:val="en-US" w:eastAsia="zh-CN"/>
          <w:rPrChange w:id="202" w:author="Nokia" w:date="2019-05-02T21:05:00Z">
            <w:rPr>
              <w:ins w:id="203" w:author="Nokia" w:date="2019-05-02T21:05:00Z"/>
              <w:rFonts w:eastAsia="DengXian"/>
              <w:snapToGrid w:val="0"/>
              <w:lang w:val="fr-FR" w:eastAsia="zh-CN"/>
            </w:rPr>
          </w:rPrChange>
        </w:rPr>
      </w:pPr>
      <w:ins w:id="204" w:author="Nokia" w:date="2019-05-02T21:05:00Z">
        <w:r w:rsidRPr="00F2461E">
          <w:rPr>
            <w:rFonts w:eastAsia="DengXian"/>
            <w:snapToGrid w:val="0"/>
            <w:lang w:val="en-US" w:eastAsia="zh-CN"/>
            <w:rPrChange w:id="205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206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fdd</w:t>
        </w:r>
        <w:r w:rsidRPr="00F2461E">
          <w:rPr>
            <w:rFonts w:eastAsia="DengXian"/>
            <w:snapToGrid w:val="0"/>
            <w:lang w:val="en-US" w:eastAsia="zh-CN"/>
            <w:rPrChange w:id="207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208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  <w:t>FDD-InfoNeighbourServedNRCell-Information,</w:t>
        </w:r>
      </w:ins>
    </w:p>
    <w:p w:rsidR="00F2461E" w:rsidRPr="0012290A" w:rsidRDefault="00F2461E" w:rsidP="00F2461E">
      <w:pPr>
        <w:pStyle w:val="PL"/>
        <w:rPr>
          <w:ins w:id="209" w:author="Nokia" w:date="2019-05-02T21:05:00Z"/>
          <w:rFonts w:eastAsia="DengXian"/>
          <w:snapToGrid w:val="0"/>
          <w:lang w:val="en-US" w:eastAsia="zh-CN"/>
        </w:rPr>
      </w:pPr>
      <w:ins w:id="210" w:author="Nokia" w:date="2019-05-02T21:05:00Z">
        <w:r w:rsidRPr="00F2461E">
          <w:rPr>
            <w:rFonts w:eastAsia="DengXian"/>
            <w:snapToGrid w:val="0"/>
            <w:lang w:val="en-US" w:eastAsia="zh-CN"/>
            <w:rPrChange w:id="211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F2461E">
          <w:rPr>
            <w:rFonts w:eastAsia="DengXian"/>
            <w:snapToGrid w:val="0"/>
            <w:lang w:val="en-US" w:eastAsia="zh-CN"/>
            <w:rPrChange w:id="212" w:author="Nokia" w:date="2019-05-02T21:05:00Z">
              <w:rPr>
                <w:rFonts w:eastAsia="DengXian"/>
                <w:snapToGrid w:val="0"/>
                <w:lang w:val="fr-FR" w:eastAsia="zh-CN"/>
              </w:rPr>
            </w:rPrChange>
          </w:rPr>
          <w:tab/>
        </w:r>
        <w:r w:rsidRPr="0012290A">
          <w:rPr>
            <w:rFonts w:eastAsia="DengXian"/>
            <w:snapToGrid w:val="0"/>
            <w:lang w:val="en-US" w:eastAsia="zh-CN"/>
          </w:rPr>
          <w:t>tdd</w:t>
        </w:r>
        <w:r w:rsidRPr="0012290A">
          <w:rPr>
            <w:rFonts w:eastAsia="DengXian"/>
            <w:snapToGrid w:val="0"/>
            <w:lang w:val="en-US" w:eastAsia="zh-CN"/>
          </w:rPr>
          <w:tab/>
        </w:r>
        <w:r w:rsidRPr="0012290A">
          <w:rPr>
            <w:rFonts w:eastAsia="DengXian"/>
            <w:snapToGrid w:val="0"/>
            <w:lang w:val="en-US" w:eastAsia="zh-CN"/>
          </w:rPr>
          <w:tab/>
          <w:t>TDD-InfoNeighbourServedNRCell-Information,</w:t>
        </w:r>
      </w:ins>
    </w:p>
    <w:p w:rsidR="00F2461E" w:rsidRPr="0012290A" w:rsidRDefault="00F2461E" w:rsidP="00F2461E">
      <w:pPr>
        <w:pStyle w:val="PL"/>
        <w:rPr>
          <w:ins w:id="213" w:author="Nokia" w:date="2019-05-02T21:05:00Z"/>
          <w:rFonts w:eastAsia="DengXian"/>
          <w:snapToGrid w:val="0"/>
          <w:lang w:val="en-US" w:eastAsia="zh-CN"/>
        </w:rPr>
      </w:pPr>
      <w:ins w:id="214" w:author="Nokia" w:date="2019-05-02T21:05:00Z">
        <w:r w:rsidRPr="0012290A">
          <w:rPr>
            <w:rFonts w:eastAsia="DengXian"/>
            <w:snapToGrid w:val="0"/>
            <w:lang w:val="en-US" w:eastAsia="zh-CN"/>
          </w:rPr>
          <w:tab/>
        </w:r>
        <w:r w:rsidRPr="0012290A">
          <w:rPr>
            <w:rFonts w:eastAsia="DengXian"/>
            <w:snapToGrid w:val="0"/>
            <w:lang w:val="en-US" w:eastAsia="zh-CN"/>
          </w:rPr>
          <w:tab/>
          <w:t>...</w:t>
        </w:r>
      </w:ins>
    </w:p>
    <w:p w:rsidR="00F2461E" w:rsidRPr="0012290A" w:rsidRDefault="00F2461E" w:rsidP="00F2461E">
      <w:pPr>
        <w:pStyle w:val="PL"/>
        <w:rPr>
          <w:ins w:id="215" w:author="Nokia" w:date="2019-05-02T21:05:00Z"/>
          <w:rFonts w:eastAsia="DengXian"/>
          <w:snapToGrid w:val="0"/>
          <w:lang w:val="en-US" w:eastAsia="zh-CN"/>
        </w:rPr>
      </w:pPr>
      <w:ins w:id="216" w:author="Nokia" w:date="2019-05-02T21:05:00Z">
        <w:r w:rsidRPr="0012290A">
          <w:rPr>
            <w:rFonts w:eastAsia="DengXian"/>
            <w:snapToGrid w:val="0"/>
            <w:lang w:val="en-US" w:eastAsia="zh-CN"/>
          </w:rPr>
          <w:tab/>
          <w:t>},</w:t>
        </w:r>
      </w:ins>
    </w:p>
    <w:p w:rsidR="00F2461E" w:rsidRPr="0012290A" w:rsidRDefault="00F2461E" w:rsidP="00F2461E">
      <w:pPr>
        <w:pStyle w:val="PL"/>
        <w:rPr>
          <w:ins w:id="217" w:author="Nokia" w:date="2019-05-02T21:05:00Z"/>
          <w:rFonts w:eastAsia="DengXian"/>
          <w:snapToGrid w:val="0"/>
          <w:lang w:val="en-US" w:eastAsia="zh-CN"/>
        </w:rPr>
      </w:pPr>
      <w:ins w:id="218" w:author="Nokia" w:date="2019-05-02T21:05:00Z">
        <w:r w:rsidRPr="0012290A">
          <w:rPr>
            <w:rFonts w:eastAsia="DengXian"/>
            <w:snapToGrid w:val="0"/>
            <w:lang w:val="en-US" w:eastAsia="zh-CN"/>
          </w:rPr>
          <w:tab/>
          <w:t>iE-Extensions</w:t>
        </w:r>
        <w:r w:rsidRPr="0012290A">
          <w:rPr>
            <w:rFonts w:eastAsia="DengXian"/>
            <w:snapToGrid w:val="0"/>
            <w:lang w:val="en-US" w:eastAsia="zh-CN"/>
          </w:rPr>
          <w:tab/>
        </w:r>
        <w:r w:rsidRPr="0012290A">
          <w:rPr>
            <w:rFonts w:eastAsia="DengXian"/>
            <w:snapToGrid w:val="0"/>
            <w:lang w:val="en-US" w:eastAsia="zh-CN"/>
          </w:rPr>
          <w:tab/>
        </w:r>
        <w:r w:rsidRPr="0012290A">
          <w:rPr>
            <w:rFonts w:eastAsia="DengXian"/>
            <w:snapToGrid w:val="0"/>
            <w:lang w:val="en-US" w:eastAsia="zh-CN"/>
          </w:rPr>
          <w:tab/>
        </w:r>
        <w:r w:rsidRPr="0012290A">
          <w:rPr>
            <w:rFonts w:eastAsia="DengXian"/>
            <w:snapToGrid w:val="0"/>
            <w:lang w:val="en-US" w:eastAsia="zh-CN"/>
          </w:rPr>
          <w:tab/>
        </w:r>
        <w:r w:rsidRPr="0012290A">
          <w:rPr>
            <w:rFonts w:eastAsia="DengXian"/>
            <w:snapToGrid w:val="0"/>
            <w:lang w:val="en-US" w:eastAsia="zh-CN"/>
          </w:rPr>
          <w:tab/>
        </w:r>
        <w:r w:rsidRPr="0012290A">
          <w:rPr>
            <w:rFonts w:eastAsia="DengXian"/>
            <w:snapToGrid w:val="0"/>
            <w:lang w:val="en-US" w:eastAsia="zh-CN"/>
          </w:rPr>
          <w:tab/>
          <w:t>ProtocolExtensionContainer { {NRNeighbour-Information-ExtIEs} } OPTIONAL,</w:t>
        </w:r>
      </w:ins>
    </w:p>
    <w:p w:rsidR="00F2461E" w:rsidRPr="0012290A" w:rsidRDefault="00F2461E" w:rsidP="00F2461E">
      <w:pPr>
        <w:pStyle w:val="PL"/>
        <w:rPr>
          <w:ins w:id="219" w:author="Nokia" w:date="2019-05-02T21:05:00Z"/>
          <w:rFonts w:eastAsia="DengXian"/>
          <w:snapToGrid w:val="0"/>
          <w:lang w:val="en-US" w:eastAsia="zh-CN"/>
        </w:rPr>
      </w:pPr>
      <w:ins w:id="220" w:author="Nokia" w:date="2019-05-02T21:05:00Z">
        <w:r w:rsidRPr="0012290A">
          <w:rPr>
            <w:rFonts w:eastAsia="DengXian"/>
            <w:snapToGrid w:val="0"/>
            <w:lang w:val="en-US" w:eastAsia="zh-CN"/>
          </w:rPr>
          <w:tab/>
          <w:t>...</w:t>
        </w:r>
      </w:ins>
    </w:p>
    <w:p w:rsidR="00F2461E" w:rsidRPr="0012290A" w:rsidRDefault="00F2461E" w:rsidP="00F2461E">
      <w:pPr>
        <w:pStyle w:val="PL"/>
        <w:rPr>
          <w:ins w:id="221" w:author="Nokia" w:date="2019-05-02T21:05:00Z"/>
          <w:rFonts w:eastAsia="DengXian"/>
          <w:snapToGrid w:val="0"/>
          <w:lang w:val="en-US" w:eastAsia="zh-CN"/>
        </w:rPr>
      </w:pPr>
      <w:ins w:id="222" w:author="Nokia" w:date="2019-05-02T21:05:00Z">
        <w:r w:rsidRPr="0012290A">
          <w:rPr>
            <w:rFonts w:eastAsia="DengXian"/>
            <w:snapToGrid w:val="0"/>
            <w:lang w:val="en-US" w:eastAsia="zh-CN"/>
          </w:rPr>
          <w:t>}</w:t>
        </w:r>
      </w:ins>
    </w:p>
    <w:p w:rsidR="00F2461E" w:rsidRPr="0012290A" w:rsidRDefault="00F2461E" w:rsidP="00F2461E">
      <w:pPr>
        <w:pStyle w:val="PL"/>
        <w:rPr>
          <w:ins w:id="223" w:author="Nokia" w:date="2019-05-02T21:05:00Z"/>
          <w:rFonts w:eastAsia="DengXian"/>
          <w:snapToGrid w:val="0"/>
          <w:lang w:val="en-US" w:eastAsia="zh-CN"/>
        </w:rPr>
      </w:pPr>
    </w:p>
    <w:p w:rsidR="004201BC" w:rsidRPr="0012290A" w:rsidRDefault="004201BC" w:rsidP="004201BC">
      <w:pPr>
        <w:pStyle w:val="PL"/>
        <w:rPr>
          <w:ins w:id="224" w:author="Nokia" w:date="2019-05-02T21:05:00Z"/>
          <w:rFonts w:eastAsia="DengXian"/>
          <w:snapToGrid w:val="0"/>
          <w:lang w:val="en-US" w:eastAsia="zh-CN"/>
        </w:rPr>
      </w:pPr>
      <w:ins w:id="225" w:author="Nokia" w:date="2019-05-02T21:05:00Z">
        <w:r w:rsidRPr="0012290A">
          <w:rPr>
            <w:rFonts w:eastAsia="DengXian"/>
            <w:snapToGrid w:val="0"/>
            <w:lang w:val="en-US" w:eastAsia="zh-CN"/>
          </w:rPr>
          <w:t>NRNeighbour-Information-ExtIEs X2AP-PROTOCOL-EXTENSION ::= {</w:t>
        </w:r>
      </w:ins>
    </w:p>
    <w:p w:rsidR="004201BC" w:rsidRPr="0012290A" w:rsidRDefault="004201BC" w:rsidP="004201BC">
      <w:pPr>
        <w:pStyle w:val="PL"/>
        <w:rPr>
          <w:ins w:id="226" w:author="Nokia" w:date="2019-05-02T21:05:00Z"/>
          <w:rFonts w:eastAsia="DengXian"/>
          <w:snapToGrid w:val="0"/>
          <w:lang w:val="en-US" w:eastAsia="zh-CN"/>
        </w:rPr>
      </w:pPr>
      <w:ins w:id="227" w:author="Nokia" w:date="2019-05-02T21:05:00Z">
        <w:r w:rsidRPr="0012290A">
          <w:rPr>
            <w:rFonts w:eastAsia="DengXian"/>
            <w:snapToGrid w:val="0"/>
            <w:lang w:val="en-US" w:eastAsia="zh-CN"/>
          </w:rPr>
          <w:tab/>
          <w:t>...</w:t>
        </w:r>
      </w:ins>
    </w:p>
    <w:p w:rsidR="004201BC" w:rsidRPr="0012290A" w:rsidRDefault="004201BC" w:rsidP="004201BC">
      <w:pPr>
        <w:pStyle w:val="PL"/>
        <w:rPr>
          <w:ins w:id="228" w:author="Nokia" w:date="2019-05-02T21:06:00Z"/>
          <w:rFonts w:eastAsia="DengXian"/>
          <w:snapToGrid w:val="0"/>
          <w:lang w:val="en-US" w:eastAsia="zh-CN"/>
        </w:rPr>
      </w:pPr>
      <w:ins w:id="229" w:author="Nokia" w:date="2019-05-02T21:05:00Z">
        <w:r w:rsidRPr="0012290A">
          <w:rPr>
            <w:rFonts w:eastAsia="DengXian"/>
            <w:snapToGrid w:val="0"/>
            <w:lang w:val="en-US" w:eastAsia="zh-CN"/>
          </w:rPr>
          <w:t>}</w:t>
        </w:r>
      </w:ins>
    </w:p>
    <w:p w:rsidR="004201BC" w:rsidRPr="0012290A" w:rsidRDefault="004201BC" w:rsidP="004201BC">
      <w:pPr>
        <w:pStyle w:val="PL"/>
        <w:rPr>
          <w:ins w:id="230" w:author="Nokia" w:date="2019-05-02T21:06:00Z"/>
          <w:rFonts w:eastAsia="DengXian"/>
          <w:snapToGrid w:val="0"/>
          <w:lang w:val="en-US" w:eastAsia="zh-CN"/>
        </w:rPr>
      </w:pPr>
    </w:p>
    <w:p w:rsidR="00434688" w:rsidRPr="0012290A" w:rsidRDefault="00434688" w:rsidP="004201BC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 xml:space="preserve">NRPCI ::= INTEGER (0..1007) 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NRrestrictioninEPSasSecondaryRAT ::= ENUMERATED {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ab/>
        <w:t>nRrestrictedinEPSasSecondaryRAT,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ab/>
        <w:t>...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}</w:t>
      </w: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</w:p>
    <w:p w:rsidR="00434688" w:rsidRPr="0012290A" w:rsidRDefault="00434688" w:rsidP="00434688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NRrestrictionin5GS ::= ENUMERATED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12290A">
        <w:rPr>
          <w:rFonts w:eastAsia="DengXian"/>
          <w:snapToGrid w:val="0"/>
          <w:lang w:val="en-US" w:eastAsia="zh-CN"/>
        </w:rPr>
        <w:tab/>
      </w:r>
      <w:r w:rsidRPr="00AA5DA2">
        <w:rPr>
          <w:rFonts w:eastAsia="DengXian"/>
          <w:snapToGrid w:val="0"/>
          <w:lang w:eastAsia="zh-CN"/>
        </w:rPr>
        <w:t>nRrestrictedin5GS,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fr-FR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NRencryptionAlgorithms ::= BIT STRING (SIZE (16,...))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NRintegrityProtectionAlgorithms ::= BIT STRING (SIZE (16,...))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NR-TxBW</w:t>
      </w:r>
      <w:r w:rsidRPr="00AA5DA2">
        <w:rPr>
          <w:rFonts w:eastAsia="DengXian"/>
          <w:snapToGrid w:val="0"/>
          <w:lang w:eastAsia="zh-CN"/>
        </w:rPr>
        <w:tab/>
        <w:t>::= SEQUENCE {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>nRSCS</w:t>
      </w:r>
      <w:r w:rsidRPr="00434688">
        <w:rPr>
          <w:rFonts w:eastAsia="DengXian"/>
          <w:snapToGrid w:val="0"/>
          <w:lang w:val="fr-FR" w:eastAsia="zh-CN"/>
        </w:rPr>
        <w:tab/>
        <w:t>NRSCS,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nRNRB</w:t>
      </w:r>
      <w:r w:rsidRPr="00434688">
        <w:rPr>
          <w:rFonts w:eastAsia="DengXian"/>
          <w:snapToGrid w:val="0"/>
          <w:lang w:val="fr-FR" w:eastAsia="zh-CN"/>
        </w:rPr>
        <w:tab/>
        <w:t>NRNRB,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iE-Extensions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ProtocolExtensionContainer { {NR-TxBW-ExtIEs} } OPTIONAL,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...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}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snapToGrid w:val="0"/>
          <w:lang w:val="fr-FR" w:eastAsia="zh-CN"/>
        </w:rPr>
        <w:t>NR-TxBW-ExtIEs X2AP-PROTOCOL-EXTENSION ::= {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...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}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NRSCS ::= ENUMERATED { scs15, scs30, scs60, scs120, ...}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NRS-NSSS-PowerOffset ::= ENUMERATED { minusThree, zero, three, ...}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FiveGS-TAC ::= OCTET STRING (SIZE (3)) 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lang w:val="fr-FR"/>
        </w:rPr>
        <w:t>NRUeReport</w:t>
      </w:r>
      <w:r w:rsidRPr="00434688">
        <w:rPr>
          <w:rFonts w:eastAsia="DengXian" w:cs="Courier New"/>
          <w:snapToGrid w:val="0"/>
          <w:lang w:val="fr-FR" w:eastAsia="zh-CN"/>
        </w:rPr>
        <w:t xml:space="preserve"> ::= SEQUENCE {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rFonts w:eastAsia="DengXian" w:cs="Courier New"/>
          <w:snapToGrid w:val="0"/>
          <w:lang w:val="fr-FR" w:eastAsia="zh-CN"/>
        </w:rPr>
        <w:tab/>
        <w:t>uENRMeasurements</w:t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  <w:t>RRCContainer,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rFonts w:eastAsia="DengXian" w:cs="Courier New"/>
          <w:snapToGrid w:val="0"/>
          <w:lang w:val="fr-FR" w:eastAsia="zh-CN"/>
        </w:rPr>
        <w:tab/>
        <w:t>iE-Extensions</w:t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</w:r>
      <w:r w:rsidRPr="00434688">
        <w:rPr>
          <w:rFonts w:eastAsia="DengXian" w:cs="Courier New"/>
          <w:snapToGrid w:val="0"/>
          <w:lang w:val="fr-FR" w:eastAsia="zh-CN"/>
        </w:rPr>
        <w:tab/>
        <w:t>ProtocolExtensionContainer { {</w:t>
      </w:r>
      <w:r w:rsidRPr="00434688">
        <w:rPr>
          <w:lang w:val="fr-FR"/>
        </w:rPr>
        <w:t xml:space="preserve"> NRUeReport</w:t>
      </w:r>
      <w:r w:rsidRPr="00434688">
        <w:rPr>
          <w:rFonts w:eastAsia="DengXian" w:cs="Courier New"/>
          <w:snapToGrid w:val="0"/>
          <w:lang w:val="fr-FR" w:eastAsia="zh-CN"/>
        </w:rPr>
        <w:t>-ExtIEs} } OPTIONAL,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rFonts w:eastAsia="DengXian" w:cs="Courier New"/>
          <w:snapToGrid w:val="0"/>
          <w:lang w:val="fr-FR" w:eastAsia="zh-CN"/>
        </w:rPr>
        <w:tab/>
        <w:t>...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  <w:r w:rsidRPr="00434688">
        <w:rPr>
          <w:rFonts w:eastAsia="DengXian" w:cs="Courier New"/>
          <w:snapToGrid w:val="0"/>
          <w:lang w:val="fr-FR" w:eastAsia="zh-CN"/>
        </w:rPr>
        <w:t>}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lang w:val="fr-FR"/>
        </w:rPr>
        <w:t>NRUeReport</w:t>
      </w:r>
      <w:r w:rsidRPr="00434688">
        <w:rPr>
          <w:rFonts w:eastAsia="DengXian"/>
          <w:snapToGrid w:val="0"/>
          <w:lang w:val="fr-FR" w:eastAsia="zh-CN"/>
        </w:rPr>
        <w:t>-ExtIEs X2AP-PROTOCOL-EXTENSION ::= {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...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}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NRUESecurityCapabilities ::= SEQUENCE {</w:t>
      </w:r>
    </w:p>
    <w:p w:rsidR="00434688" w:rsidRPr="00434688" w:rsidRDefault="00434688" w:rsidP="00434688">
      <w:pPr>
        <w:pStyle w:val="PL"/>
        <w:rPr>
          <w:rFonts w:eastAsia="DengXian"/>
          <w:lang w:val="fr-FR" w:eastAsia="zh-CN"/>
        </w:rPr>
      </w:pPr>
      <w:r w:rsidRPr="00434688">
        <w:rPr>
          <w:rFonts w:eastAsia="DengXian"/>
          <w:lang w:val="fr-FR" w:eastAsia="zh-CN"/>
        </w:rPr>
        <w:tab/>
        <w:t>nRencryptionAlgorithms</w:t>
      </w:r>
      <w:r w:rsidRPr="00434688">
        <w:rPr>
          <w:rFonts w:eastAsia="DengXian"/>
          <w:lang w:val="fr-FR" w:eastAsia="zh-CN"/>
        </w:rPr>
        <w:tab/>
      </w:r>
      <w:r w:rsidRPr="00434688">
        <w:rPr>
          <w:rFonts w:eastAsia="DengXian"/>
          <w:lang w:val="fr-FR" w:eastAsia="zh-CN"/>
        </w:rPr>
        <w:tab/>
      </w:r>
      <w:r w:rsidRPr="00434688">
        <w:rPr>
          <w:rFonts w:eastAsia="DengXian"/>
          <w:lang w:val="fr-FR" w:eastAsia="zh-CN"/>
        </w:rPr>
        <w:tab/>
      </w:r>
      <w:r w:rsidRPr="00434688">
        <w:rPr>
          <w:rFonts w:eastAsia="DengXian"/>
          <w:lang w:val="fr-FR" w:eastAsia="zh-CN"/>
        </w:rPr>
        <w:tab/>
        <w:t>NRencryptionAlgorithms,</w:t>
      </w:r>
    </w:p>
    <w:p w:rsidR="00434688" w:rsidRPr="00434688" w:rsidRDefault="00434688" w:rsidP="00434688">
      <w:pPr>
        <w:pStyle w:val="PL"/>
        <w:rPr>
          <w:rFonts w:eastAsia="DengXian"/>
          <w:lang w:val="fr-FR" w:eastAsia="zh-CN"/>
        </w:rPr>
      </w:pPr>
      <w:r w:rsidRPr="00434688">
        <w:rPr>
          <w:rFonts w:eastAsia="DengXian"/>
          <w:lang w:val="fr-FR" w:eastAsia="zh-CN"/>
        </w:rPr>
        <w:tab/>
        <w:t>nRintegrityProtectionAlgorithms</w:t>
      </w:r>
      <w:r w:rsidRPr="00434688">
        <w:rPr>
          <w:rFonts w:eastAsia="DengXian"/>
          <w:lang w:val="fr-FR" w:eastAsia="zh-CN"/>
        </w:rPr>
        <w:tab/>
      </w:r>
      <w:r w:rsidRPr="00434688">
        <w:rPr>
          <w:rFonts w:eastAsia="DengXian"/>
          <w:lang w:val="fr-FR" w:eastAsia="zh-CN"/>
        </w:rPr>
        <w:tab/>
        <w:t>NRintegrityProtectionAlgorithms,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ab/>
        <w:t>iE-Extensions</w:t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</w:r>
      <w:r w:rsidRPr="00434688">
        <w:rPr>
          <w:rFonts w:eastAsia="DengXian"/>
          <w:snapToGrid w:val="0"/>
          <w:lang w:val="fr-FR" w:eastAsia="zh-CN"/>
        </w:rPr>
        <w:tab/>
        <w:t>ProtocolExtensionContainer { {NRUESecurityCapabilities-ExtIEs} }</w:t>
      </w:r>
      <w:r w:rsidRPr="00434688">
        <w:rPr>
          <w:rFonts w:eastAsia="DengXian"/>
          <w:snapToGrid w:val="0"/>
          <w:lang w:val="fr-FR" w:eastAsia="zh-CN"/>
        </w:rPr>
        <w:tab/>
        <w:t>OPTIONAL,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...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}</w:t>
      </w:r>
    </w:p>
    <w:p w:rsidR="00434688" w:rsidRPr="00434688" w:rsidRDefault="00434688" w:rsidP="00434688">
      <w:pPr>
        <w:pStyle w:val="PL"/>
        <w:rPr>
          <w:rFonts w:eastAsia="DengXian"/>
          <w:lang w:val="fr-FR" w:eastAsia="zh-CN"/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</w:rPr>
      </w:pPr>
      <w:r w:rsidRPr="00434688">
        <w:rPr>
          <w:rFonts w:eastAsia="DengXian"/>
          <w:snapToGrid w:val="0"/>
          <w:lang w:val="fr-FR" w:eastAsia="zh-CN"/>
        </w:rPr>
        <w:t>NRUESecurityCapabilities-ExtIEs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434688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NSSS-NumOccasionDifferentPrecoder ::= ENUMERATED { two, four, eight, 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O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OffsetOfNbiotChannelNumberToEARFCN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minusTen,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minusNine,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minusEight,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minusSeven,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minusSix,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minusFive,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minusFour,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minusThree,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minusTwo,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minusOne,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minusZeroDotFive,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zero,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one,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two,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three,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four,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five,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six,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seven,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eight,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nine,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 xml:space="preserve">Oneframe ::= </w:t>
      </w:r>
      <w:r w:rsidRPr="00AA5DA2">
        <w:rPr>
          <w:noProof w:val="0"/>
          <w:snapToGrid w:val="0"/>
        </w:rPr>
        <w:t>BIT STRING (SIZE (</w:t>
      </w:r>
      <w:r w:rsidRPr="00AA5DA2">
        <w:rPr>
          <w:noProof w:val="0"/>
          <w:snapToGrid w:val="0"/>
          <w:lang w:eastAsia="zh-CN"/>
        </w:rPr>
        <w:t>6</w:t>
      </w:r>
      <w:r w:rsidRPr="00AA5DA2">
        <w:rPr>
          <w:noProof w:val="0"/>
          <w:snapToGrid w:val="0"/>
        </w:rPr>
        <w:t>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P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Packet-LossRate</w:t>
      </w:r>
      <w:r w:rsidRPr="00AA5DA2">
        <w:rPr>
          <w:snapToGrid w:val="0"/>
        </w:rPr>
        <w:tab/>
        <w:t>::= INTEGER(0..1000)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PA-Values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dB-6,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dB-4dot77,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dB-3,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dB-1dot77,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dB0,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dB1,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dB2,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dB3,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PDCPChangeIndication ::= ENUMERATED {s-KgNB-update-required, pDCP-data-recovery-required,...}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 xml:space="preserve">PDCP-SN ::= INTEGER </w:t>
      </w:r>
      <w:r w:rsidRPr="00AA5DA2">
        <w:rPr>
          <w:noProof w:val="0"/>
          <w:snapToGrid w:val="0"/>
        </w:rPr>
        <w:t>(0..4095)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PDCP-SNExtended ::= INTEGER (0..32767)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PDCP-SNlength18 ::= INTEGER (0..262143)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PDCPSnLength</w:t>
      </w:r>
      <w:r w:rsidRPr="00AA5DA2">
        <w:rPr>
          <w:noProof w:val="0"/>
        </w:rPr>
        <w:tab/>
        <w:t>::=</w:t>
      </w:r>
      <w:r w:rsidRPr="00AA5DA2">
        <w:rPr>
          <w:noProof w:val="0"/>
        </w:rPr>
        <w:tab/>
      </w:r>
      <w:r w:rsidRPr="00AA5DA2">
        <w:rPr>
          <w:rFonts w:eastAsia="DengXian"/>
          <w:snapToGrid w:val="0"/>
          <w:lang w:eastAsia="zh-CN"/>
        </w:rPr>
        <w:t>ENUMERATED {twelve-bits,eighteen-bits,...}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PCI ::= INTEGER (0..503, ...)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PLMN-I</w:t>
      </w:r>
      <w:r w:rsidRPr="00AA5DA2">
        <w:rPr>
          <w:noProof w:val="0"/>
        </w:rPr>
        <w:t>dentity</w:t>
      </w:r>
      <w:r w:rsidRPr="00AA5DA2">
        <w:rPr>
          <w:noProof w:val="0"/>
          <w:snapToGrid w:val="0"/>
        </w:rPr>
        <w:t xml:space="preserve"> ::= OCTET STRING (SIZE(3))</w:t>
      </w:r>
    </w:p>
    <w:p w:rsidR="00434688" w:rsidRPr="00AA5DA2" w:rsidRDefault="00434688" w:rsidP="00434688">
      <w:pPr>
        <w:pStyle w:val="PL"/>
        <w:rPr>
          <w:rFonts w:eastAsia="SimSun"/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SimSun"/>
          <w:noProof w:val="0"/>
          <w:snapToGrid w:val="0"/>
          <w:lang w:eastAsia="zh-CN"/>
        </w:rPr>
      </w:pPr>
      <w:r w:rsidRPr="00AA5DA2">
        <w:rPr>
          <w:rFonts w:eastAsia="SimSun"/>
          <w:noProof w:val="0"/>
          <w:snapToGrid w:val="0"/>
          <w:lang w:eastAsia="zh-CN"/>
        </w:rPr>
        <w:t>Port-Number ::= OCTET STRING (SIZE (2))</w:t>
      </w:r>
    </w:p>
    <w:p w:rsidR="00434688" w:rsidRPr="00AA5DA2" w:rsidRDefault="00434688" w:rsidP="00434688">
      <w:pPr>
        <w:pStyle w:val="PL"/>
        <w:rPr>
          <w:rFonts w:eastAsia="SimSun"/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PRACH-Configuration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rootSequenceIndex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INTEGER (0..837),</w:t>
      </w:r>
    </w:p>
    <w:p w:rsidR="00434688" w:rsidRPr="00AA5DA2" w:rsidRDefault="00434688" w:rsidP="00434688">
      <w:pPr>
        <w:pStyle w:val="PL"/>
        <w:rPr>
          <w:rFonts w:eastAsia="SimSun"/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zeroCorrelationIndex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INTEGER (0..15),</w:t>
      </w:r>
    </w:p>
    <w:p w:rsidR="00434688" w:rsidRPr="00AA5DA2" w:rsidRDefault="00434688" w:rsidP="00434688">
      <w:pPr>
        <w:pStyle w:val="PL"/>
        <w:rPr>
          <w:rFonts w:eastAsia="SimSun"/>
          <w:noProof w:val="0"/>
          <w:snapToGrid w:val="0"/>
          <w:lang w:eastAsia="zh-CN"/>
        </w:rPr>
      </w:pPr>
      <w:r w:rsidRPr="00AA5DA2">
        <w:rPr>
          <w:rFonts w:eastAsia="SimSun"/>
          <w:noProof w:val="0"/>
          <w:snapToGrid w:val="0"/>
          <w:lang w:eastAsia="zh-CN"/>
        </w:rPr>
        <w:tab/>
      </w:r>
      <w:r w:rsidRPr="00AA5DA2">
        <w:t>highSpeedFlag</w:t>
      </w:r>
      <w:r w:rsidRPr="00AA5DA2">
        <w:rPr>
          <w:rFonts w:eastAsia="SimSun"/>
          <w:lang w:eastAsia="zh-CN"/>
        </w:rPr>
        <w:tab/>
      </w:r>
      <w:r w:rsidRPr="00AA5DA2">
        <w:rPr>
          <w:rFonts w:eastAsia="SimSun"/>
          <w:lang w:eastAsia="zh-CN"/>
        </w:rPr>
        <w:tab/>
      </w:r>
      <w:r w:rsidRPr="00AA5DA2">
        <w:rPr>
          <w:rFonts w:eastAsia="SimSun"/>
          <w:lang w:eastAsia="zh-CN"/>
        </w:rPr>
        <w:tab/>
      </w:r>
      <w:r w:rsidRPr="00AA5DA2">
        <w:rPr>
          <w:rFonts w:eastAsia="SimSun"/>
          <w:lang w:eastAsia="zh-CN"/>
        </w:rPr>
        <w:tab/>
      </w:r>
      <w:r w:rsidRPr="00AA5DA2">
        <w:rPr>
          <w:rFonts w:eastAsia="SimSun"/>
          <w:lang w:eastAsia="zh-CN"/>
        </w:rPr>
        <w:tab/>
      </w:r>
      <w:r w:rsidRPr="00AA5DA2">
        <w:rPr>
          <w:rFonts w:eastAsia="SimSun"/>
          <w:lang w:eastAsia="zh-CN"/>
        </w:rPr>
        <w:tab/>
      </w:r>
      <w:r w:rsidRPr="00AA5DA2">
        <w:rPr>
          <w:rFonts w:eastAsia="SimSun"/>
          <w:lang w:eastAsia="zh-CN"/>
        </w:rPr>
        <w:tab/>
        <w:t>BOOLEAN,</w:t>
      </w:r>
    </w:p>
    <w:p w:rsidR="00434688" w:rsidRPr="00AA5DA2" w:rsidRDefault="00434688" w:rsidP="00434688">
      <w:pPr>
        <w:pStyle w:val="PL"/>
        <w:rPr>
          <w:rFonts w:eastAsia="SimSun"/>
          <w:bCs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bCs/>
        </w:rPr>
        <w:t>prach-FreqOffset</w:t>
      </w:r>
      <w:r w:rsidRPr="00AA5DA2">
        <w:rPr>
          <w:rFonts w:eastAsia="SimSun"/>
          <w:bCs/>
          <w:lang w:eastAsia="zh-CN"/>
        </w:rPr>
        <w:tab/>
      </w:r>
      <w:r w:rsidRPr="00AA5DA2">
        <w:rPr>
          <w:rFonts w:eastAsia="SimSun"/>
          <w:bCs/>
          <w:lang w:eastAsia="zh-CN"/>
        </w:rPr>
        <w:tab/>
      </w:r>
      <w:r w:rsidRPr="00AA5DA2">
        <w:rPr>
          <w:rFonts w:eastAsia="SimSun"/>
          <w:bCs/>
          <w:lang w:eastAsia="zh-CN"/>
        </w:rPr>
        <w:tab/>
      </w:r>
      <w:r w:rsidRPr="00AA5DA2">
        <w:rPr>
          <w:rFonts w:eastAsia="SimSun"/>
          <w:bCs/>
          <w:lang w:eastAsia="zh-CN"/>
        </w:rPr>
        <w:tab/>
      </w:r>
      <w:r w:rsidRPr="00AA5DA2">
        <w:rPr>
          <w:rFonts w:eastAsia="SimSun"/>
          <w:bCs/>
          <w:lang w:eastAsia="zh-CN"/>
        </w:rPr>
        <w:tab/>
      </w:r>
      <w:r w:rsidRPr="00AA5DA2">
        <w:rPr>
          <w:rFonts w:eastAsia="SimSun"/>
          <w:bCs/>
          <w:lang w:eastAsia="zh-CN"/>
        </w:rPr>
        <w:tab/>
      </w:r>
      <w:r w:rsidRPr="00AA5DA2">
        <w:rPr>
          <w:noProof w:val="0"/>
          <w:snapToGrid w:val="0"/>
          <w:lang w:eastAsia="zh-CN"/>
        </w:rPr>
        <w:t>INTEGER (0..</w:t>
      </w:r>
      <w:r w:rsidRPr="00AA5DA2">
        <w:rPr>
          <w:rFonts w:eastAsia="SimSun"/>
          <w:noProof w:val="0"/>
          <w:snapToGrid w:val="0"/>
          <w:lang w:eastAsia="zh-CN"/>
        </w:rPr>
        <w:t>94</w:t>
      </w:r>
      <w:r w:rsidRPr="00AA5DA2">
        <w:rPr>
          <w:noProof w:val="0"/>
          <w:snapToGrid w:val="0"/>
          <w:lang w:eastAsia="zh-CN"/>
        </w:rPr>
        <w:t>)</w:t>
      </w:r>
      <w:r w:rsidRPr="00AA5DA2">
        <w:rPr>
          <w:rFonts w:eastAsia="SimSun"/>
          <w:bCs/>
          <w:lang w:eastAsia="zh-CN"/>
        </w:rPr>
        <w:t>,</w:t>
      </w:r>
    </w:p>
    <w:p w:rsidR="00434688" w:rsidRPr="00AA5DA2" w:rsidRDefault="00434688" w:rsidP="00434688">
      <w:pPr>
        <w:pStyle w:val="PL"/>
        <w:rPr>
          <w:rFonts w:eastAsia="SimSun"/>
          <w:noProof w:val="0"/>
          <w:snapToGrid w:val="0"/>
          <w:lang w:eastAsia="zh-CN"/>
        </w:rPr>
      </w:pPr>
      <w:r w:rsidRPr="00AA5DA2">
        <w:rPr>
          <w:rFonts w:eastAsia="SimSun"/>
          <w:bCs/>
          <w:lang w:eastAsia="zh-CN"/>
        </w:rPr>
        <w:tab/>
      </w:r>
      <w:r w:rsidRPr="00AA5DA2">
        <w:rPr>
          <w:noProof w:val="0"/>
          <w:snapToGrid w:val="0"/>
          <w:lang w:eastAsia="zh-CN"/>
        </w:rPr>
        <w:t>prach-ConfigIndex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INTEGER (0..63)</w:t>
      </w:r>
      <w:r w:rsidRPr="00AA5DA2">
        <w:rPr>
          <w:rFonts w:eastAsia="SimSun"/>
          <w:noProof w:val="0"/>
          <w:snapToGrid w:val="0"/>
          <w:lang w:eastAsia="zh-CN"/>
        </w:rPr>
        <w:tab/>
      </w:r>
      <w:r w:rsidRPr="00AA5DA2">
        <w:rPr>
          <w:rFonts w:eastAsia="SimSun"/>
          <w:noProof w:val="0"/>
          <w:snapToGrid w:val="0"/>
          <w:lang w:eastAsia="zh-CN"/>
        </w:rPr>
        <w:tab/>
        <w:t>OPTIONAL, -- present for TDD --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rFonts w:eastAsia="SimSun"/>
          <w:bCs/>
          <w:lang w:eastAsia="zh-CN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 w:eastAsia="zh-CN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</w:t>
      </w:r>
      <w:r w:rsidRPr="00434688">
        <w:rPr>
          <w:noProof w:val="0"/>
          <w:snapToGrid w:val="0"/>
          <w:lang w:val="fr-FR" w:eastAsia="zh-CN"/>
        </w:rPr>
        <w:t>PRACH-Configuration</w:t>
      </w:r>
      <w:r w:rsidRPr="00434688">
        <w:rPr>
          <w:noProof w:val="0"/>
          <w:snapToGrid w:val="0"/>
          <w:lang w:val="fr-FR"/>
        </w:rPr>
        <w:t>-ExtIEs} }</w:t>
      </w:r>
      <w:r w:rsidRPr="00434688">
        <w:rPr>
          <w:noProof w:val="0"/>
          <w:snapToGrid w:val="0"/>
          <w:lang w:val="fr-FR"/>
        </w:rPr>
        <w:tab/>
        <w:t>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</w:rPr>
      </w:pPr>
      <w:r w:rsidRPr="00434688">
        <w:rPr>
          <w:noProof w:val="0"/>
          <w:snapToGrid w:val="0"/>
          <w:lang w:val="fr-FR" w:eastAsia="zh-CN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</w:rPr>
      </w:pPr>
      <w:r w:rsidRPr="00434688">
        <w:rPr>
          <w:noProof w:val="0"/>
          <w:snapToGrid w:val="0"/>
          <w:lang w:val="fr-FR" w:eastAsia="zh-CN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 w:eastAsia="zh-CN"/>
        </w:rPr>
        <w:t>PLMNAreaBasedQMC</w:t>
      </w:r>
      <w:r w:rsidRPr="00434688">
        <w:rPr>
          <w:noProof w:val="0"/>
          <w:snapToGrid w:val="0"/>
          <w:lang w:val="fr-FR"/>
        </w:rPr>
        <w:t xml:space="preserve"> ::= SEQUENCE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plmnListforQMC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PLMNListforQMC,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{PLMNAreaBasedQMC-ExtIEs} } 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PLMNAreaBasedQMC-ExtIEs X2AP-PROTOCOL-EXTENSION ::=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</w:rPr>
      </w:pPr>
      <w:r w:rsidRPr="00434688">
        <w:rPr>
          <w:noProof w:val="0"/>
          <w:snapToGrid w:val="0"/>
          <w:lang w:val="fr-FR"/>
        </w:rPr>
        <w:t>PLMNListforQMC ::= SEQUENCE (SIZE(1..maxnoofPLMNforQMC)) OF PLMN-I</w:t>
      </w:r>
      <w:r w:rsidRPr="00434688">
        <w:rPr>
          <w:noProof w:val="0"/>
          <w:lang w:val="fr-FR"/>
        </w:rPr>
        <w:t>dentity</w:t>
      </w:r>
    </w:p>
    <w:p w:rsidR="00434688" w:rsidRPr="00434688" w:rsidRDefault="00434688" w:rsidP="00434688">
      <w:pPr>
        <w:pStyle w:val="PL"/>
        <w:rPr>
          <w:i/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PRACH-Configuration</w:t>
      </w:r>
      <w:r w:rsidRPr="00AA5DA2">
        <w:rPr>
          <w:noProof w:val="0"/>
          <w:snapToGrid w:val="0"/>
        </w:rPr>
        <w:t>-ExtIEs X2AP-PROTOCOL-EXTENSION</w:t>
      </w:r>
      <w:r w:rsidRPr="00AA5DA2">
        <w:rPr>
          <w:noProof w:val="0"/>
          <w:snapToGrid w:val="0"/>
          <w:lang w:eastAsia="zh-CN"/>
        </w:rPr>
        <w:t xml:space="preserve"> ::=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Pre-emptionCapability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rFonts w:eastAsia="MS Mincho"/>
          <w:noProof w:val="0"/>
          <w:snapToGrid w:val="0"/>
        </w:rPr>
        <w:t>shall</w:t>
      </w:r>
      <w:r w:rsidRPr="00AA5DA2">
        <w:rPr>
          <w:noProof w:val="0"/>
          <w:snapToGrid w:val="0"/>
        </w:rPr>
        <w:t>-not-trigger-pre-emption,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rFonts w:eastAsia="MS Mincho"/>
          <w:noProof w:val="0"/>
          <w:snapToGrid w:val="0"/>
        </w:rPr>
        <w:t>may</w:t>
      </w:r>
      <w:r w:rsidRPr="00AA5DA2">
        <w:rPr>
          <w:noProof w:val="0"/>
          <w:snapToGrid w:val="0"/>
        </w:rPr>
        <w:t>-trigger-pre-emption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Pre-emptionVulnerability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not-pre-empt</w:t>
      </w:r>
      <w:r w:rsidRPr="00AA5DA2">
        <w:rPr>
          <w:rFonts w:eastAsia="MS Mincho"/>
          <w:noProof w:val="0"/>
          <w:snapToGrid w:val="0"/>
        </w:rPr>
        <w:t>able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rFonts w:eastAsia="MS Mincho"/>
          <w:noProof w:val="0"/>
          <w:snapToGrid w:val="0"/>
        </w:rPr>
      </w:pPr>
      <w:r w:rsidRPr="00AA5DA2">
        <w:rPr>
          <w:noProof w:val="0"/>
          <w:snapToGrid w:val="0"/>
        </w:rPr>
        <w:tab/>
        <w:t>pre-empt</w:t>
      </w:r>
      <w:r w:rsidRPr="00AA5DA2">
        <w:rPr>
          <w:rFonts w:eastAsia="MS Mincho"/>
          <w:noProof w:val="0"/>
          <w:snapToGrid w:val="0"/>
        </w:rPr>
        <w:t>able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PriorityLevel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INTEGER { spare (0), highest (1), lowest (14), no-priority (15) } (0..15)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ProSeAuthorized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proSeDirectDiscovery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ProSeDirectDiscovery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proSeDirectCommunication</w:t>
      </w:r>
      <w:r w:rsidRPr="00AA5DA2">
        <w:rPr>
          <w:noProof w:val="0"/>
          <w:snapToGrid w:val="0"/>
        </w:rPr>
        <w:tab/>
        <w:t>ProSeDirectCommunication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{ProSeAuthorized-ExtIEs} }</w:t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ProSeAuthorized-ExtIEs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id-ProSeUEtoNetworkRelaying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ProSeUEtoNetworkRelaying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ProSeDirectDiscovery ::= 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authorized,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not-authorized,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ProSeDirectCommunication ::= 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authorized,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not-authorized,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ProSeUEtoNetworkRelaying ::= 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authorized,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not-authorized,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ProtectedEUTRAResourceIndication::=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activationSFN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INTEGER (0..1023),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protectedResourceList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ProtectedResourceList,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mBSFNControlRegionLength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(0..3)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pDCCHRegionLength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(1..3)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{ProtectedEUTRAResourceIndication-ExtIEs} }</w:t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ProtectedEUTRAResourceIndication-ExtIEs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} </w:t>
      </w:r>
      <w:r w:rsidRPr="00AA5DA2">
        <w:rPr>
          <w:snapToGrid w:val="0"/>
          <w:lang w:eastAsia="zh-CN"/>
        </w:rPr>
        <w:t>-- Rapporteur: missing extension --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ProtectedFootprintTimePattern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protectedFootprintTimePeriodicity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(1..</w:t>
      </w:r>
      <w:r w:rsidRPr="00AA5DA2">
        <w:rPr>
          <w:rFonts w:cs="Courier New"/>
        </w:rPr>
        <w:t>320</w:t>
      </w:r>
      <w:r w:rsidRPr="00AA5DA2">
        <w:rPr>
          <w:noProof w:val="0"/>
          <w:snapToGrid w:val="0"/>
        </w:rPr>
        <w:t>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protectedFootprintStartTime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(1..20,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{ProtectedFootprintTimePattern-ExtIEs} }</w:t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ProtectedFootprintTimePattern-ExtIEs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ProtectedResourceList ::= SEQUENCE (SIZE(1.. maxnoofProtectedResourcePatterns)) OF ProtectedResourceList-Item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ProtectedResourceList-Item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resourceType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ResourceType,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intraPRBProtectedResourceFootprint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BIT STRING (SIZE(84, ...)),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protectedFootprintFrequencyPattern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BIT STRING (SIZE(6..110, ...)),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protectedFootprintTimePattern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ProtectedFootprintTimePattern,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{ProtectedResourceList-Item-ExtIEs} }</w:t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ProtectedResourceList-Item-ExtIEs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Q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QCI ::= INTEGER (0..255)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R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lang w:eastAsia="zh-CN"/>
        </w:rPr>
        <w:t>R</w:t>
      </w:r>
      <w:r w:rsidRPr="00AA5DA2">
        <w:t>adioframeAllocation</w:t>
      </w:r>
      <w:r w:rsidRPr="00AA5DA2">
        <w:rPr>
          <w:lang w:eastAsia="zh-CN"/>
        </w:rPr>
        <w:t xml:space="preserve">Offset </w:t>
      </w:r>
      <w:r w:rsidRPr="00AA5DA2">
        <w:rPr>
          <w:noProof w:val="0"/>
          <w:snapToGrid w:val="0"/>
        </w:rPr>
        <w:t>::= INTEGER (</w:t>
      </w:r>
      <w:r w:rsidRPr="00AA5DA2">
        <w:rPr>
          <w:noProof w:val="0"/>
          <w:snapToGrid w:val="0"/>
          <w:lang w:eastAsia="zh-CN"/>
        </w:rPr>
        <w:t>0</w:t>
      </w:r>
      <w:r w:rsidRPr="00AA5DA2">
        <w:rPr>
          <w:noProof w:val="0"/>
          <w:snapToGrid w:val="0"/>
        </w:rPr>
        <w:t>..</w:t>
      </w:r>
      <w:r w:rsidRPr="00AA5DA2">
        <w:rPr>
          <w:noProof w:val="0"/>
          <w:snapToGrid w:val="0"/>
          <w:lang w:eastAsia="zh-CN"/>
        </w:rPr>
        <w:t>7,</w:t>
      </w:r>
      <w:r w:rsidRPr="00AA5DA2">
        <w:rPr>
          <w:noProof w:val="0"/>
          <w:snapToGrid w:val="0"/>
        </w:rPr>
        <w:t xml:space="preserve"> ...)</w:t>
      </w:r>
    </w:p>
    <w:p w:rsidR="00434688" w:rsidRPr="00AA5DA2" w:rsidRDefault="00434688" w:rsidP="00434688">
      <w:pPr>
        <w:pStyle w:val="PL"/>
        <w:rPr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lang w:eastAsia="zh-CN"/>
        </w:rPr>
        <w:t>R</w:t>
      </w:r>
      <w:r w:rsidRPr="00AA5DA2">
        <w:t>adioframeAllocationPeriod</w:t>
      </w:r>
      <w:r w:rsidRPr="00AA5DA2">
        <w:rPr>
          <w:lang w:eastAsia="zh-CN"/>
        </w:rPr>
        <w:t xml:space="preserve"> </w:t>
      </w:r>
      <w:r w:rsidRPr="00AA5DA2">
        <w:rPr>
          <w:noProof w:val="0"/>
          <w:snapToGrid w:val="0"/>
        </w:rPr>
        <w:t>::= ENUMERATED{</w:t>
      </w:r>
    </w:p>
    <w:p w:rsidR="00434688" w:rsidRPr="00434688" w:rsidRDefault="00434688" w:rsidP="00434688">
      <w:pPr>
        <w:pStyle w:val="PL"/>
        <w:rPr>
          <w:lang w:val="fr-FR" w:eastAsia="zh-CN"/>
        </w:rPr>
      </w:pPr>
      <w:r w:rsidRPr="00AA5DA2">
        <w:rPr>
          <w:noProof w:val="0"/>
          <w:snapToGrid w:val="0"/>
        </w:rPr>
        <w:tab/>
      </w:r>
      <w:r w:rsidRPr="00434688">
        <w:rPr>
          <w:lang w:val="fr-FR"/>
        </w:rPr>
        <w:t>n1,</w:t>
      </w:r>
    </w:p>
    <w:p w:rsidR="00434688" w:rsidRPr="00434688" w:rsidRDefault="00434688" w:rsidP="00434688">
      <w:pPr>
        <w:pStyle w:val="PL"/>
        <w:rPr>
          <w:lang w:val="fr-FR" w:eastAsia="zh-CN"/>
        </w:rPr>
      </w:pPr>
      <w:r w:rsidRPr="00434688">
        <w:rPr>
          <w:lang w:val="fr-FR" w:eastAsia="zh-CN"/>
        </w:rPr>
        <w:tab/>
      </w:r>
      <w:r w:rsidRPr="00434688">
        <w:rPr>
          <w:lang w:val="fr-FR"/>
        </w:rPr>
        <w:t>n2,</w:t>
      </w:r>
    </w:p>
    <w:p w:rsidR="00434688" w:rsidRPr="00434688" w:rsidRDefault="00434688" w:rsidP="00434688">
      <w:pPr>
        <w:pStyle w:val="PL"/>
        <w:rPr>
          <w:lang w:val="fr-FR" w:eastAsia="zh-CN"/>
        </w:rPr>
      </w:pPr>
      <w:r w:rsidRPr="00434688">
        <w:rPr>
          <w:lang w:val="fr-FR" w:eastAsia="zh-CN"/>
        </w:rPr>
        <w:tab/>
      </w:r>
      <w:r w:rsidRPr="00434688">
        <w:rPr>
          <w:lang w:val="fr-FR"/>
        </w:rPr>
        <w:t>n4,</w:t>
      </w:r>
    </w:p>
    <w:p w:rsidR="00434688" w:rsidRPr="00434688" w:rsidRDefault="00434688" w:rsidP="00434688">
      <w:pPr>
        <w:pStyle w:val="PL"/>
        <w:rPr>
          <w:lang w:val="fr-FR" w:eastAsia="zh-CN"/>
        </w:rPr>
      </w:pPr>
      <w:r w:rsidRPr="00434688">
        <w:rPr>
          <w:lang w:val="fr-FR" w:eastAsia="zh-CN"/>
        </w:rPr>
        <w:tab/>
      </w:r>
      <w:r w:rsidRPr="00434688">
        <w:rPr>
          <w:lang w:val="fr-FR"/>
        </w:rPr>
        <w:t>n8,</w:t>
      </w:r>
    </w:p>
    <w:p w:rsidR="00434688" w:rsidRPr="00434688" w:rsidRDefault="00434688" w:rsidP="00434688">
      <w:pPr>
        <w:pStyle w:val="PL"/>
        <w:rPr>
          <w:lang w:val="fr-FR" w:eastAsia="zh-CN"/>
        </w:rPr>
      </w:pPr>
      <w:r w:rsidRPr="00434688">
        <w:rPr>
          <w:lang w:val="fr-FR" w:eastAsia="zh-CN"/>
        </w:rPr>
        <w:tab/>
      </w:r>
      <w:r w:rsidRPr="00434688">
        <w:rPr>
          <w:lang w:val="fr-FR"/>
        </w:rPr>
        <w:t>n16,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lang w:val="fr-FR" w:eastAsia="zh-CN"/>
        </w:rPr>
        <w:tab/>
      </w:r>
      <w:r w:rsidRPr="00434688">
        <w:rPr>
          <w:lang w:val="fr-FR"/>
        </w:rPr>
        <w:t>n32</w:t>
      </w:r>
      <w:r w:rsidRPr="00434688">
        <w:rPr>
          <w:noProof w:val="0"/>
          <w:snapToGrid w:val="0"/>
          <w:lang w:val="fr-FR"/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>RadioResourceStatus</w:t>
      </w:r>
      <w:r w:rsidRPr="00434688">
        <w:rPr>
          <w:noProof w:val="0"/>
          <w:snapToGrid w:val="0"/>
          <w:lang w:val="fr-FR"/>
        </w:rPr>
        <w:tab/>
        <w:t>::= SEQUENCE {</w:t>
      </w:r>
    </w:p>
    <w:p w:rsidR="00434688" w:rsidRPr="00434688" w:rsidRDefault="00434688" w:rsidP="00434688">
      <w:pPr>
        <w:pStyle w:val="PL"/>
        <w:rPr>
          <w:noProof w:val="0"/>
          <w:lang w:val="fr-FR"/>
        </w:rPr>
      </w:pP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lang w:val="fr-FR"/>
        </w:rPr>
        <w:t>dL-GBR-PRB-usage</w:t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  <w:t>DL-GBR-PRB-usage,</w:t>
      </w:r>
    </w:p>
    <w:p w:rsidR="00434688" w:rsidRPr="00434688" w:rsidRDefault="00434688" w:rsidP="00434688">
      <w:pPr>
        <w:pStyle w:val="PL"/>
        <w:rPr>
          <w:noProof w:val="0"/>
          <w:lang w:val="fr-FR"/>
        </w:rPr>
      </w:pPr>
      <w:r w:rsidRPr="00434688">
        <w:rPr>
          <w:noProof w:val="0"/>
          <w:lang w:val="fr-FR"/>
        </w:rPr>
        <w:tab/>
        <w:t>uL-GBR-PRB-usage</w:t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  <w:t>UL-GBR-PRB-usage,</w:t>
      </w:r>
    </w:p>
    <w:p w:rsidR="00434688" w:rsidRPr="00434688" w:rsidRDefault="00434688" w:rsidP="00434688">
      <w:pPr>
        <w:pStyle w:val="PL"/>
        <w:rPr>
          <w:noProof w:val="0"/>
          <w:lang w:val="fr-FR"/>
        </w:rPr>
      </w:pPr>
      <w:r w:rsidRPr="00434688">
        <w:rPr>
          <w:noProof w:val="0"/>
          <w:lang w:val="fr-FR"/>
        </w:rPr>
        <w:tab/>
        <w:t>dL-non-GBR-PRB-usage</w:t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  <w:t>DL-non-GBR-PRB-usage,</w:t>
      </w:r>
    </w:p>
    <w:p w:rsidR="00434688" w:rsidRPr="00434688" w:rsidRDefault="00434688" w:rsidP="00434688">
      <w:pPr>
        <w:pStyle w:val="PL"/>
        <w:rPr>
          <w:noProof w:val="0"/>
          <w:lang w:val="fr-FR"/>
        </w:rPr>
      </w:pPr>
      <w:r w:rsidRPr="00434688">
        <w:rPr>
          <w:noProof w:val="0"/>
          <w:lang w:val="fr-FR"/>
        </w:rPr>
        <w:tab/>
        <w:t>uL-non-GBR-PRB-usage</w:t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  <w:t>UL-non-GBR-PRB-usage,</w:t>
      </w:r>
    </w:p>
    <w:p w:rsidR="00434688" w:rsidRPr="00434688" w:rsidRDefault="00434688" w:rsidP="00434688">
      <w:pPr>
        <w:pStyle w:val="PL"/>
        <w:rPr>
          <w:noProof w:val="0"/>
          <w:lang w:val="fr-FR"/>
        </w:rPr>
      </w:pPr>
      <w:r w:rsidRPr="00434688">
        <w:rPr>
          <w:noProof w:val="0"/>
          <w:lang w:val="fr-FR"/>
        </w:rPr>
        <w:tab/>
        <w:t>dL-</w:t>
      </w:r>
      <w:r w:rsidRPr="00434688">
        <w:rPr>
          <w:bCs/>
          <w:noProof w:val="0"/>
          <w:lang w:val="fr-FR"/>
        </w:rPr>
        <w:t>Total-PRB-usage</w:t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  <w:t>DL-</w:t>
      </w:r>
      <w:r w:rsidRPr="00434688">
        <w:rPr>
          <w:bCs/>
          <w:noProof w:val="0"/>
          <w:lang w:val="fr-FR"/>
        </w:rPr>
        <w:t>Total-PRB-usage</w:t>
      </w:r>
      <w:r w:rsidRPr="00434688">
        <w:rPr>
          <w:noProof w:val="0"/>
          <w:lang w:val="fr-FR"/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lang w:val="fr-FR"/>
        </w:rPr>
        <w:tab/>
        <w:t>uL-</w:t>
      </w:r>
      <w:r w:rsidRPr="00434688">
        <w:rPr>
          <w:bCs/>
          <w:noProof w:val="0"/>
          <w:lang w:val="fr-FR"/>
        </w:rPr>
        <w:t>Total-PRB-usage</w:t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</w:r>
      <w:r w:rsidRPr="00434688">
        <w:rPr>
          <w:noProof w:val="0"/>
          <w:lang w:val="fr-FR"/>
        </w:rPr>
        <w:tab/>
        <w:t>UL-</w:t>
      </w:r>
      <w:r w:rsidRPr="00434688">
        <w:rPr>
          <w:bCs/>
          <w:noProof w:val="0"/>
          <w:lang w:val="fr-FR"/>
        </w:rPr>
        <w:t>Total-PRB-usage</w:t>
      </w:r>
      <w:r w:rsidRPr="00434688">
        <w:rPr>
          <w:noProof w:val="0"/>
          <w:lang w:val="fr-FR"/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434688">
        <w:rPr>
          <w:noProof w:val="0"/>
          <w:snapToGrid w:val="0"/>
          <w:lang w:val="fr-FR"/>
        </w:rPr>
        <w:tab/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{RadioResourceStatus</w:t>
      </w:r>
      <w:r w:rsidRPr="00434688">
        <w:rPr>
          <w:noProof w:val="0"/>
          <w:lang w:val="fr-FR"/>
        </w:rPr>
        <w:t>-</w:t>
      </w:r>
      <w:r w:rsidRPr="00434688">
        <w:rPr>
          <w:noProof w:val="0"/>
          <w:snapToGrid w:val="0"/>
          <w:lang w:val="fr-FR"/>
        </w:rPr>
        <w:t>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RadioResourceStatus-</w:t>
      </w:r>
      <w:r w:rsidRPr="00AA5DA2">
        <w:rPr>
          <w:noProof w:val="0"/>
          <w:snapToGrid w:val="0"/>
        </w:rPr>
        <w:t>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</w:t>
      </w:r>
      <w:r w:rsidRPr="00AA5DA2">
        <w:rPr>
          <w:noProof w:val="0"/>
          <w:snapToGrid w:val="0"/>
        </w:rPr>
        <w:t>ID id-</w:t>
      </w:r>
      <w:r w:rsidRPr="00AA5DA2">
        <w:rPr>
          <w:noProof w:val="0"/>
          <w:lang w:eastAsia="zh-CN"/>
        </w:rPr>
        <w:t>D</w:t>
      </w:r>
      <w:r w:rsidRPr="00AA5DA2">
        <w:rPr>
          <w:noProof w:val="0"/>
        </w:rPr>
        <w:t>L-</w:t>
      </w:r>
      <w:r w:rsidRPr="00AA5DA2">
        <w:rPr>
          <w:noProof w:val="0"/>
          <w:lang w:eastAsia="zh-CN"/>
        </w:rPr>
        <w:t>scheduling-PDCCH-CCE-usage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CRITICALITY </w:t>
      </w:r>
      <w:r w:rsidRPr="00AA5DA2">
        <w:rPr>
          <w:noProof w:val="0"/>
          <w:snapToGrid w:val="0"/>
          <w:lang w:eastAsia="zh-CN"/>
        </w:rPr>
        <w:t>ignore</w:t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bCs/>
          <w:noProof w:val="0"/>
          <w:lang w:eastAsia="zh-CN"/>
        </w:rPr>
        <w:t>DL-scheduling-PDCCH-CCE-usage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</w:t>
      </w:r>
      <w:r w:rsidRPr="00AA5DA2">
        <w:rPr>
          <w:noProof w:val="0"/>
          <w:snapToGrid w:val="0"/>
          <w:lang w:eastAsia="zh-CN"/>
        </w:rPr>
        <w:t>optional</w:t>
      </w:r>
      <w:r w:rsidRPr="00AA5DA2">
        <w:rPr>
          <w:noProof w:val="0"/>
          <w:snapToGrid w:val="0"/>
        </w:rPr>
        <w:t>}|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</w:t>
      </w:r>
      <w:r w:rsidRPr="00AA5DA2">
        <w:rPr>
          <w:noProof w:val="0"/>
          <w:snapToGrid w:val="0"/>
        </w:rPr>
        <w:t>ID id-</w:t>
      </w:r>
      <w:r w:rsidRPr="00AA5DA2">
        <w:rPr>
          <w:noProof w:val="0"/>
          <w:lang w:eastAsia="zh-CN"/>
        </w:rPr>
        <w:t>U</w:t>
      </w:r>
      <w:r w:rsidRPr="00AA5DA2">
        <w:rPr>
          <w:noProof w:val="0"/>
        </w:rPr>
        <w:t>L-</w:t>
      </w:r>
      <w:r w:rsidRPr="00AA5DA2">
        <w:rPr>
          <w:noProof w:val="0"/>
          <w:lang w:eastAsia="zh-CN"/>
        </w:rPr>
        <w:t>scheduling-PDCCH-CCE-usage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CRITICALITY </w:t>
      </w:r>
      <w:r w:rsidRPr="00AA5DA2">
        <w:rPr>
          <w:noProof w:val="0"/>
          <w:snapToGrid w:val="0"/>
          <w:lang w:eastAsia="zh-CN"/>
        </w:rPr>
        <w:t>ignore</w:t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bCs/>
          <w:noProof w:val="0"/>
          <w:lang w:eastAsia="zh-CN"/>
        </w:rPr>
        <w:t>UL-scheduling-PDCCH-CCE-usage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</w:t>
      </w:r>
      <w:r w:rsidRPr="00AA5DA2">
        <w:rPr>
          <w:noProof w:val="0"/>
          <w:snapToGrid w:val="0"/>
          <w:lang w:eastAsia="zh-CN"/>
        </w:rPr>
        <w:t>optional</w:t>
      </w:r>
      <w:r w:rsidRPr="00AA5DA2">
        <w:rPr>
          <w:noProof w:val="0"/>
          <w:snapToGrid w:val="0"/>
        </w:rPr>
        <w:t>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</w:pPr>
      <w:r w:rsidRPr="00AA5DA2">
        <w:rPr>
          <w:noProof w:val="0"/>
          <w:snapToGrid w:val="0"/>
        </w:rPr>
        <w:t>ReceiveStatusofULPDCPSDUs ::= BIT STRING (SIZE(4096))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ReceiveStatusOfULPDCPSDUsExtended ::= BIT STRING (SIZE(1..16384))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ReceiveStatusOfULPDCPSDUsPDCP-SNlength18 ::= BIT STRING (SIZE(1..131072))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Reestablishment-Indication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reestablished,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Registration-Request</w:t>
      </w:r>
      <w:r w:rsidRPr="00AA5DA2">
        <w:rPr>
          <w:noProof w:val="0"/>
          <w:snapToGrid w:val="0"/>
        </w:rPr>
        <w:tab/>
        <w:t>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start,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stop,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partial-stop,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add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noProof w:val="0"/>
          <w:snapToGrid w:val="0"/>
        </w:rPr>
        <w:t xml:space="preserve">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RelativeNarrowbandTxPower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rNTP-PerPRB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BIT STRING (SIZE(6..110, ...)),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rNTP-Threshold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RNTP-Threshold,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numberOfCellSpecificAntennaPorts</w:t>
      </w:r>
      <w:r w:rsidRPr="00AA5DA2">
        <w:rPr>
          <w:noProof w:val="0"/>
          <w:snapToGrid w:val="0"/>
        </w:rPr>
        <w:tab/>
        <w:t>ENUMERATED {one, two, four, ...},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p-B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(0..3,...),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pDCCH-InterferenceImpact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(0..4,...),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</w:rPr>
        <w:t>iE-Extensions</w:t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</w:r>
      <w:r w:rsidRPr="00434688">
        <w:rPr>
          <w:noProof w:val="0"/>
          <w:snapToGrid w:val="0"/>
          <w:lang w:val="fr-FR"/>
        </w:rPr>
        <w:tab/>
        <w:t>ProtocolExtensionContainer { {RelativeNarrowbandTxPower-ExtIEs}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RelativeNarrowbandTxPower-ExtIEs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id-enhancedRNTP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EnhancedRNTP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 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ReplacingCellsList ::= SEQUENCE (SIZE(0.. maxCellineNB)) OF ReplacingCellsList-Item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ReplacingCellsList-Item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ECGI,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ReportAmountMDT ::= ENUMERATED{r1, r2, r4, r8, r16, r32, r64, rinfinity}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ReportArea ::= ENUMERATED{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ecgi,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ReportCharacteristics</w:t>
      </w:r>
      <w:r w:rsidRPr="00AA5DA2">
        <w:rPr>
          <w:noProof w:val="0"/>
          <w:snapToGrid w:val="0"/>
        </w:rPr>
        <w:tab/>
        <w:t>::= BIT STRING (SIZE (32))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ReportingPeriodicityCSIR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ms5,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ms10,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ms20,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ms40,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ms80,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ReportingPeriodicityRSRPMR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one-hundred-20-ms,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two-hundred-40-ms,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four-hundred-80-ms,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nb-NO"/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nb-NO"/>
        </w:rPr>
        <w:t>six-hundred-40-ms,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nb-NO"/>
        </w:rPr>
      </w:pPr>
      <w:r w:rsidRPr="00434688">
        <w:rPr>
          <w:noProof w:val="0"/>
          <w:snapToGrid w:val="0"/>
          <w:lang w:val="nb-NO"/>
        </w:rPr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nb-NO"/>
        </w:rPr>
      </w:pPr>
      <w:r w:rsidRPr="00434688">
        <w:rPr>
          <w:noProof w:val="0"/>
          <w:snapToGrid w:val="0"/>
          <w:lang w:val="nb-NO"/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nb-NO"/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nb-NO"/>
        </w:rPr>
      </w:pPr>
      <w:r w:rsidRPr="00434688">
        <w:rPr>
          <w:noProof w:val="0"/>
          <w:snapToGrid w:val="0"/>
          <w:lang w:val="nb-NO"/>
        </w:rPr>
        <w:t>ReportIntervalMDT ::= ENUMERATED {ms120, ms240, ms480, ms640, ms1024, ms2048, ms5120, ms10240, min1, min6, min12, min30, min60}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nb-NO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ReservedSubframePattern ::= SEQUENCE{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subframeType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SubframeType,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reservedSubframePattern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BIT STRING (SIZE(10..</w:t>
      </w:r>
      <w:r w:rsidRPr="00AA5DA2">
        <w:rPr>
          <w:rFonts w:cs="Courier New"/>
        </w:rPr>
        <w:t>160</w:t>
      </w:r>
      <w:r w:rsidRPr="00AA5DA2">
        <w:rPr>
          <w:noProof w:val="0"/>
          <w:snapToGrid w:val="0"/>
        </w:rPr>
        <w:t>)),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mBSFNControlRegionLength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(0..3),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{ReservedSubframePattern-ExtIEs} }</w:t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ReservedSubframePattern-ExtIEs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ResourceType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downlinknonCRS,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uplink,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ResumeID</w:t>
      </w:r>
      <w:r w:rsidRPr="00AA5DA2">
        <w:rPr>
          <w:noProof w:val="0"/>
          <w:snapToGrid w:val="0"/>
        </w:rPr>
        <w:tab/>
        <w:t>::= 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non-truncated</w:t>
      </w:r>
      <w:r w:rsidRPr="00AA5DA2">
        <w:rPr>
          <w:noProof w:val="0"/>
          <w:snapToGrid w:val="0"/>
        </w:rPr>
        <w:tab/>
        <w:t>BIT STRING(SIZE(40)),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truncated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BIT STRING(SIZE(24)),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RLCMode ::= ENUMERATED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rlc-am,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rlc-um-bidirectional,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rlc-um-unidirectional-ul,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rlc-um-unidirectional-dl,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RLC-Status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reestablishment-Indication </w:t>
      </w:r>
      <w:r w:rsidRPr="00AA5DA2">
        <w:rPr>
          <w:noProof w:val="0"/>
          <w:snapToGrid w:val="0"/>
        </w:rPr>
        <w:tab/>
        <w:t>Reestablishment-Indication,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{RLC-Status-ExtIEs}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RLC-Status-ExtIEs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RNTP-Threshold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minusInfinity,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minusEleven,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minusTen,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minusNine,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minusEight,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minusSeven,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minusSix,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minusFive,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minusFour,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minusThree,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minusTwo,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minusOne,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zero,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one,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two,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three,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bCs/>
          <w:noProof w:val="0"/>
        </w:rPr>
      </w:pP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>RRC-Config-Ind ::= ENUMERATED {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ab/>
        <w:t>full-config,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ab/>
        <w:t>delta-config,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>}</w:t>
      </w:r>
    </w:p>
    <w:p w:rsidR="00434688" w:rsidRPr="00AA5DA2" w:rsidRDefault="00434688" w:rsidP="00434688">
      <w:pPr>
        <w:pStyle w:val="PL"/>
        <w:rPr>
          <w:bCs/>
          <w:noProof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bCs/>
          <w:noProof w:val="0"/>
        </w:rPr>
        <w:t xml:space="preserve">RRC-Context ::= </w:t>
      </w:r>
      <w:r w:rsidRPr="00AA5DA2">
        <w:rPr>
          <w:noProof w:val="0"/>
          <w:snapToGrid w:val="0"/>
        </w:rPr>
        <w:t>OCTET STRING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RRCConnReestabIndicator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reconfigurationFailure, handoverFailure, otherFailure, 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The values correspond to the values of ReestablishmentCause reported from the UE in the RRCConnectionReestablishmentRequest, as defined in TS 36.331 [9]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RRCConnSetup</w:t>
      </w:r>
      <w:r w:rsidRPr="00AA5DA2">
        <w:rPr>
          <w:noProof w:val="0"/>
          <w:snapToGrid w:val="0"/>
        </w:rPr>
        <w:t>Indicator::=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  <w:lang w:eastAsia="zh-CN"/>
        </w:rPr>
        <w:t>r</w:t>
      </w:r>
      <w:r w:rsidRPr="00AA5DA2">
        <w:rPr>
          <w:lang w:eastAsia="zh-CN"/>
        </w:rPr>
        <w:t>rcConnSetup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RSRPMeasurementResult ::= SEQUENCE (SIZE(1..maxCellReport)) OF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SEQUENCE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rSRPCellID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ECGI,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rSRPMeasured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 xml:space="preserve">INTEGER (0..97, ...), 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434688">
        <w:rPr>
          <w:noProof w:val="0"/>
          <w:snapToGrid w:val="0"/>
          <w:lang w:val="fr-FR" w:eastAsia="zh-CN"/>
        </w:rPr>
        <w:t>iE-Extensions</w:t>
      </w:r>
      <w:r w:rsidRPr="00434688">
        <w:rPr>
          <w:noProof w:val="0"/>
          <w:snapToGrid w:val="0"/>
          <w:lang w:val="fr-FR" w:eastAsia="zh-CN"/>
        </w:rPr>
        <w:tab/>
      </w:r>
      <w:r w:rsidRPr="00434688">
        <w:rPr>
          <w:noProof w:val="0"/>
          <w:snapToGrid w:val="0"/>
          <w:lang w:val="fr-FR" w:eastAsia="zh-CN"/>
        </w:rPr>
        <w:tab/>
      </w:r>
      <w:r w:rsidRPr="00434688">
        <w:rPr>
          <w:noProof w:val="0"/>
          <w:snapToGrid w:val="0"/>
          <w:lang w:val="fr-FR" w:eastAsia="zh-CN"/>
        </w:rPr>
        <w:tab/>
      </w:r>
      <w:r w:rsidRPr="00434688">
        <w:rPr>
          <w:noProof w:val="0"/>
          <w:snapToGrid w:val="0"/>
          <w:lang w:val="fr-FR" w:eastAsia="zh-CN"/>
        </w:rPr>
        <w:tab/>
      </w:r>
      <w:r w:rsidRPr="00434688">
        <w:rPr>
          <w:noProof w:val="0"/>
          <w:snapToGrid w:val="0"/>
          <w:lang w:val="fr-FR" w:eastAsia="zh-CN"/>
        </w:rPr>
        <w:tab/>
        <w:t>ProtocolExtensionContainer { {RSRPMeasurementResult-ExtIEs}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434688">
        <w:rPr>
          <w:noProof w:val="0"/>
          <w:snapToGrid w:val="0"/>
          <w:lang w:val="fr-FR" w:eastAsia="zh-CN"/>
        </w:rPr>
        <w:tab/>
      </w:r>
      <w:r w:rsidRPr="00434688">
        <w:rPr>
          <w:noProof w:val="0"/>
          <w:snapToGrid w:val="0"/>
          <w:lang w:val="fr-FR" w:eastAsia="zh-CN"/>
        </w:rPr>
        <w:tab/>
      </w:r>
      <w:r w:rsidRPr="00AA5DA2">
        <w:rPr>
          <w:noProof w:val="0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RSRPMeasurementResult-ExtIEs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RSRPMRList ::= SEQUENCE (SIZE(1..maxUEReport)) OF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SEQUENCE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rSRPMeasurementResult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 xml:space="preserve">RSRPMeasurementResult, 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iE-Extensions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ProtocolExtensionContainer { {RSRPMRList-ExtIEs}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lastRenderedPageBreak/>
        <w:tab/>
      </w:r>
      <w:r w:rsidRPr="00AA5DA2">
        <w:rPr>
          <w:noProof w:val="0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RSRPMRList-ExtIEs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id-UEID</w:t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EXTENSION UEID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RRCContainer ::= OCTET STRING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S1TNLLoadIndicator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dLS1TNLLoadIndicator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LoadIndicator,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uLS1TNLLoadIndicator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LoadIndicator,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{S1TNLLoadIndicator-ExtIEs}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S1TNLLoadIndicator-ExtIEs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SCGChangeIndication ::= ENUMERATED {pDCPCountWrapAround, pSCellChange, other, 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SecondaryRATUsageReportList ::= SEQUENCE (SIZE(1..maxnoofBearers)) OF ProtocolIE-Single-Container {{SecondaryRATUsageReport-ItemIEs}}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SecondaryRATUsageReport-ItemIEs</w:t>
      </w:r>
      <w:r w:rsidRPr="00AA5DA2">
        <w:rPr>
          <w:rFonts w:eastAsia="DengXian" w:cs="Courier New"/>
          <w:snapToGrid w:val="0"/>
          <w:lang w:eastAsia="zh-CN"/>
        </w:rPr>
        <w:tab/>
        <w:t>X2AP-PROTOCOL-IES ::= {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</w:t>
      </w:r>
      <w:r w:rsidRPr="00AA5DA2">
        <w:rPr>
          <w:rFonts w:eastAsia="DengXian"/>
          <w:snapToGrid w:val="0"/>
          <w:lang w:eastAsia="zh-CN"/>
        </w:rPr>
        <w:t>SecondaryRATUsageReport</w:t>
      </w:r>
      <w:r w:rsidRPr="00AA5DA2">
        <w:rPr>
          <w:rFonts w:eastAsia="DengXian" w:cs="Courier New"/>
          <w:snapToGrid w:val="0"/>
          <w:lang w:eastAsia="zh-CN"/>
        </w:rPr>
        <w:t>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 xml:space="preserve">TYPE </w:t>
      </w:r>
      <w:r w:rsidRPr="00AA5DA2">
        <w:rPr>
          <w:rFonts w:eastAsia="DengXian"/>
          <w:snapToGrid w:val="0"/>
          <w:lang w:eastAsia="zh-CN"/>
        </w:rPr>
        <w:t>SecondaryRATUsageReport</w:t>
      </w:r>
      <w:r w:rsidRPr="00AA5DA2">
        <w:rPr>
          <w:rFonts w:eastAsia="DengXian" w:cs="Courier New"/>
          <w:snapToGrid w:val="0"/>
          <w:lang w:eastAsia="zh-CN"/>
        </w:rPr>
        <w:t>-Item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SecondaryRATUsageReport</w:t>
      </w:r>
      <w:r w:rsidRPr="00AA5DA2">
        <w:rPr>
          <w:rFonts w:eastAsia="DengXian" w:cs="Courier New"/>
          <w:snapToGrid w:val="0"/>
          <w:lang w:eastAsia="zh-CN"/>
        </w:rPr>
        <w:t>-Item ::= SEQUENCE {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e-RAB-ID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E-RAB-ID,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secondaryRATType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ENUMERATED {nr, ...},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e-RABUsageReportList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E-RABUsageReportList,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szCs w:val="16"/>
          <w:lang w:val="fr-FR"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434688">
        <w:rPr>
          <w:rFonts w:eastAsia="DengXian" w:cs="Courier New"/>
          <w:snapToGrid w:val="0"/>
          <w:szCs w:val="16"/>
          <w:lang w:val="fr-FR" w:eastAsia="zh-CN"/>
        </w:rPr>
        <w:t>iE-Extensions</w:t>
      </w:r>
      <w:r w:rsidRPr="00434688">
        <w:rPr>
          <w:rFonts w:eastAsia="DengXian" w:cs="Courier New"/>
          <w:snapToGrid w:val="0"/>
          <w:szCs w:val="16"/>
          <w:lang w:val="fr-FR" w:eastAsia="zh-CN"/>
        </w:rPr>
        <w:tab/>
      </w:r>
      <w:r w:rsidRPr="00434688">
        <w:rPr>
          <w:rFonts w:eastAsia="DengXian" w:cs="Courier New"/>
          <w:snapToGrid w:val="0"/>
          <w:szCs w:val="16"/>
          <w:lang w:val="fr-FR" w:eastAsia="zh-CN"/>
        </w:rPr>
        <w:tab/>
      </w:r>
      <w:r w:rsidRPr="00434688">
        <w:rPr>
          <w:rFonts w:eastAsia="DengXian" w:cs="Courier New"/>
          <w:snapToGrid w:val="0"/>
          <w:szCs w:val="16"/>
          <w:lang w:val="fr-FR" w:eastAsia="zh-CN"/>
        </w:rPr>
        <w:tab/>
      </w:r>
      <w:r w:rsidRPr="00434688">
        <w:rPr>
          <w:rFonts w:eastAsia="DengXian" w:cs="Courier New"/>
          <w:snapToGrid w:val="0"/>
          <w:szCs w:val="16"/>
          <w:lang w:val="fr-FR" w:eastAsia="zh-CN"/>
        </w:rPr>
        <w:tab/>
        <w:t>ProtocolExtensionContainer { {</w:t>
      </w:r>
      <w:r w:rsidRPr="00434688">
        <w:rPr>
          <w:rFonts w:eastAsia="DengXian"/>
          <w:snapToGrid w:val="0"/>
          <w:lang w:val="fr-FR" w:eastAsia="zh-CN"/>
        </w:rPr>
        <w:t>SecondaryRATUsageReport</w:t>
      </w:r>
      <w:r w:rsidRPr="00434688">
        <w:rPr>
          <w:rFonts w:eastAsia="DengXian" w:cs="Courier New"/>
          <w:snapToGrid w:val="0"/>
          <w:lang w:val="fr-FR" w:eastAsia="zh-CN"/>
        </w:rPr>
        <w:t>-Item</w:t>
      </w:r>
      <w:r w:rsidRPr="00434688">
        <w:rPr>
          <w:rFonts w:eastAsia="DengXian" w:cs="Courier New"/>
          <w:snapToGrid w:val="0"/>
          <w:szCs w:val="16"/>
          <w:lang w:val="fr-FR" w:eastAsia="zh-CN"/>
        </w:rPr>
        <w:t>-ExtIEs} } OPTIONAL,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SecondaryRATUsageReport</w:t>
      </w:r>
      <w:r w:rsidRPr="00AA5DA2">
        <w:rPr>
          <w:rFonts w:eastAsia="DengXian" w:cs="Courier New"/>
          <w:snapToGrid w:val="0"/>
          <w:lang w:eastAsia="zh-CN"/>
        </w:rPr>
        <w:t>-Item</w:t>
      </w:r>
      <w:r w:rsidRPr="00AA5DA2">
        <w:rPr>
          <w:rFonts w:eastAsia="DengXian" w:cs="Courier New"/>
          <w:snapToGrid w:val="0"/>
          <w:szCs w:val="16"/>
          <w:lang w:eastAsia="zh-CN"/>
        </w:rPr>
        <w:t>-ExtIEs</w:t>
      </w:r>
      <w:r w:rsidRPr="00AA5DA2">
        <w:rPr>
          <w:rFonts w:eastAsia="DengXian"/>
          <w:snapToGrid w:val="0"/>
          <w:lang w:eastAsia="zh-CN"/>
        </w:rPr>
        <w:t xml:space="preserve">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SeNBSecurityKey ::= BIT STRING (SIZE(256))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SeNBtoMeNBContainer ::= OCTET STRING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napToGrid w:val="0"/>
          <w:szCs w:val="16"/>
        </w:rPr>
        <w:t xml:space="preserve">ServedCells </w:t>
      </w:r>
      <w:r w:rsidRPr="00AA5DA2">
        <w:rPr>
          <w:rFonts w:cs="Courier New"/>
          <w:noProof w:val="0"/>
          <w:szCs w:val="16"/>
        </w:rPr>
        <w:t>::= SEQUENCE (SIZE (1..</w:t>
      </w:r>
      <w:r w:rsidRPr="00AA5DA2">
        <w:t xml:space="preserve"> </w:t>
      </w:r>
      <w:r w:rsidRPr="00AA5DA2">
        <w:rPr>
          <w:rFonts w:cs="Courier New"/>
          <w:noProof w:val="0"/>
          <w:szCs w:val="16"/>
        </w:rPr>
        <w:t>maxCellineNB)) OF SEQUENCE {</w:t>
      </w:r>
    </w:p>
    <w:p w:rsidR="00434688" w:rsidRPr="00AA5DA2" w:rsidRDefault="00434688" w:rsidP="00434688">
      <w:pPr>
        <w:pStyle w:val="PL"/>
        <w:rPr>
          <w:rFonts w:cs="Courier New"/>
          <w:noProof w:val="0"/>
          <w:snapToGrid w:val="0"/>
          <w:szCs w:val="16"/>
        </w:rPr>
      </w:pPr>
      <w:r w:rsidRPr="00AA5DA2">
        <w:rPr>
          <w:rFonts w:cs="Courier New"/>
          <w:noProof w:val="0"/>
          <w:snapToGrid w:val="0"/>
          <w:szCs w:val="16"/>
        </w:rPr>
        <w:tab/>
        <w:t>servedCellInfo</w:t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  <w:t>ServedCell-Information,</w:t>
      </w:r>
    </w:p>
    <w:p w:rsidR="00434688" w:rsidRPr="00AA5DA2" w:rsidRDefault="00434688" w:rsidP="00434688">
      <w:pPr>
        <w:pStyle w:val="PL"/>
        <w:rPr>
          <w:rFonts w:cs="Courier New"/>
          <w:noProof w:val="0"/>
          <w:snapToGrid w:val="0"/>
          <w:szCs w:val="16"/>
        </w:rPr>
      </w:pPr>
      <w:r w:rsidRPr="00AA5DA2">
        <w:rPr>
          <w:rFonts w:cs="Courier New"/>
          <w:noProof w:val="0"/>
          <w:snapToGrid w:val="0"/>
          <w:szCs w:val="16"/>
        </w:rPr>
        <w:tab/>
        <w:t>neighbour-Info</w:t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  <w:t>Neighbour-Information</w:t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  <w:t>OPTIONAL,</w:t>
      </w:r>
    </w:p>
    <w:p w:rsidR="00434688" w:rsidRPr="00434688" w:rsidRDefault="00434688" w:rsidP="00434688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AA5DA2">
        <w:rPr>
          <w:rFonts w:cs="Courier New"/>
          <w:noProof w:val="0"/>
          <w:snapToGrid w:val="0"/>
          <w:szCs w:val="16"/>
        </w:rPr>
        <w:tab/>
      </w:r>
      <w:r w:rsidRPr="00434688">
        <w:rPr>
          <w:rFonts w:cs="Courier New"/>
          <w:noProof w:val="0"/>
          <w:snapToGrid w:val="0"/>
          <w:szCs w:val="16"/>
          <w:lang w:val="fr-FR"/>
        </w:rPr>
        <w:t>iE-Extensions</w:t>
      </w:r>
      <w:r w:rsidRPr="00434688">
        <w:rPr>
          <w:rFonts w:cs="Courier New"/>
          <w:noProof w:val="0"/>
          <w:snapToGrid w:val="0"/>
          <w:szCs w:val="16"/>
          <w:lang w:val="fr-FR"/>
        </w:rPr>
        <w:tab/>
      </w:r>
      <w:r w:rsidRPr="00434688">
        <w:rPr>
          <w:rFonts w:cs="Courier New"/>
          <w:noProof w:val="0"/>
          <w:snapToGrid w:val="0"/>
          <w:szCs w:val="16"/>
          <w:lang w:val="fr-FR"/>
        </w:rPr>
        <w:tab/>
      </w:r>
      <w:r w:rsidRPr="00434688">
        <w:rPr>
          <w:rFonts w:cs="Courier New"/>
          <w:noProof w:val="0"/>
          <w:snapToGrid w:val="0"/>
          <w:szCs w:val="16"/>
          <w:lang w:val="fr-FR"/>
        </w:rPr>
        <w:tab/>
      </w:r>
      <w:r w:rsidRPr="00434688">
        <w:rPr>
          <w:rFonts w:cs="Courier New"/>
          <w:noProof w:val="0"/>
          <w:snapToGrid w:val="0"/>
          <w:szCs w:val="16"/>
          <w:lang w:val="fr-FR"/>
        </w:rPr>
        <w:tab/>
      </w:r>
      <w:r w:rsidRPr="00434688">
        <w:rPr>
          <w:rFonts w:cs="Courier New"/>
          <w:noProof w:val="0"/>
          <w:snapToGrid w:val="0"/>
          <w:szCs w:val="16"/>
          <w:lang w:val="fr-FR"/>
        </w:rPr>
        <w:tab/>
        <w:t>ProtocolExtensionContainer { {ServedCell-ExtIEs} } OPTIONAL,</w:t>
      </w:r>
    </w:p>
    <w:p w:rsidR="00434688" w:rsidRPr="00AA5DA2" w:rsidRDefault="00434688" w:rsidP="00434688">
      <w:pPr>
        <w:pStyle w:val="PL"/>
        <w:rPr>
          <w:rFonts w:cs="Courier New"/>
          <w:noProof w:val="0"/>
          <w:snapToGrid w:val="0"/>
          <w:szCs w:val="16"/>
        </w:rPr>
      </w:pPr>
      <w:r w:rsidRPr="00434688">
        <w:rPr>
          <w:rFonts w:cs="Courier New"/>
          <w:noProof w:val="0"/>
          <w:snapToGrid w:val="0"/>
          <w:szCs w:val="16"/>
          <w:lang w:val="fr-FR"/>
        </w:rPr>
        <w:tab/>
      </w:r>
      <w:r w:rsidRPr="00AA5DA2">
        <w:rPr>
          <w:rFonts w:cs="Courier New"/>
          <w:noProof w:val="0"/>
          <w:snapToGrid w:val="0"/>
          <w:szCs w:val="16"/>
        </w:rPr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snapToGrid w:val="0"/>
        </w:rPr>
      </w:pPr>
    </w:p>
    <w:p w:rsidR="00434688" w:rsidRPr="00AA5DA2" w:rsidRDefault="00434688" w:rsidP="00434688">
      <w:pPr>
        <w:pStyle w:val="PL"/>
        <w:rPr>
          <w:rFonts w:cs="Courier New"/>
          <w:noProof w:val="0"/>
          <w:snapToGrid w:val="0"/>
          <w:szCs w:val="16"/>
        </w:rPr>
      </w:pPr>
      <w:r w:rsidRPr="00AA5DA2">
        <w:rPr>
          <w:rFonts w:cs="Courier New"/>
          <w:noProof w:val="0"/>
          <w:snapToGrid w:val="0"/>
          <w:szCs w:val="16"/>
        </w:rPr>
        <w:t>ServedCell-ExtIEs X2AP-PROTOCOL-EXTENSION ::= {</w:t>
      </w:r>
    </w:p>
    <w:p w:rsidR="00434688" w:rsidRPr="00AA5DA2" w:rsidRDefault="00434688" w:rsidP="00434688">
      <w:pPr>
        <w:pStyle w:val="PL"/>
        <w:rPr>
          <w:rFonts w:cs="Courier New"/>
          <w:noProof w:val="0"/>
          <w:snapToGrid w:val="0"/>
          <w:szCs w:val="16"/>
        </w:rPr>
      </w:pPr>
      <w:r w:rsidRPr="00AA5DA2">
        <w:rPr>
          <w:rFonts w:cs="Courier New"/>
          <w:noProof w:val="0"/>
          <w:snapToGrid w:val="0"/>
          <w:szCs w:val="16"/>
        </w:rPr>
        <w:tab/>
        <w:t>{ ID id-NRNeighbourInfoToAdd</w:t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  <w:t>CRITICALITY ignore</w:t>
      </w:r>
      <w:r w:rsidRPr="00AA5DA2">
        <w:rPr>
          <w:rFonts w:cs="Courier New"/>
          <w:noProof w:val="0"/>
          <w:snapToGrid w:val="0"/>
          <w:szCs w:val="16"/>
        </w:rPr>
        <w:tab/>
        <w:t>EXTENSION NRNeighbour-Information</w:t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</w:r>
      <w:r w:rsidRPr="00AA5DA2">
        <w:rPr>
          <w:rFonts w:cs="Courier New"/>
          <w:noProof w:val="0"/>
          <w:snapToGrid w:val="0"/>
          <w:szCs w:val="16"/>
        </w:rPr>
        <w:tab/>
        <w:t>PRESENCE optional },</w:t>
      </w:r>
    </w:p>
    <w:p w:rsidR="00434688" w:rsidRPr="00AA5DA2" w:rsidRDefault="00434688" w:rsidP="00434688">
      <w:pPr>
        <w:pStyle w:val="PL"/>
        <w:rPr>
          <w:rFonts w:cs="Courier New"/>
          <w:noProof w:val="0"/>
          <w:snapToGrid w:val="0"/>
          <w:szCs w:val="16"/>
        </w:rPr>
      </w:pPr>
      <w:r w:rsidRPr="00AA5DA2">
        <w:rPr>
          <w:rFonts w:cs="Courier New"/>
          <w:noProof w:val="0"/>
          <w:snapToGrid w:val="0"/>
          <w:szCs w:val="16"/>
        </w:rPr>
        <w:tab/>
        <w:t>...</w:t>
      </w:r>
    </w:p>
    <w:p w:rsidR="00434688" w:rsidRPr="00AA5DA2" w:rsidRDefault="00434688" w:rsidP="00434688">
      <w:pPr>
        <w:pStyle w:val="PL"/>
        <w:rPr>
          <w:rFonts w:cs="Courier New"/>
          <w:noProof w:val="0"/>
          <w:snapToGrid w:val="0"/>
          <w:szCs w:val="16"/>
        </w:rPr>
      </w:pPr>
      <w:r w:rsidRPr="00AA5DA2">
        <w:rPr>
          <w:rFonts w:cs="Courier New"/>
          <w:noProof w:val="0"/>
          <w:snapToGrid w:val="0"/>
          <w:szCs w:val="16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ServedCell-Information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pCI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PCI,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cellId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ECGI,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TAC,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broadcastPLMNs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BroadcastPLMNs-Item,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231" w:author="Nokia" w:date="2019-05-02T21:01:00Z">
            <w:rPr>
              <w:noProof w:val="0"/>
              <w:snapToGrid w:val="0"/>
            </w:rPr>
          </w:rPrChange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 w:eastAsia="zh-CN"/>
          <w:rPrChange w:id="232" w:author="Nokia" w:date="2019-05-02T21:01:00Z">
            <w:rPr>
              <w:noProof w:val="0"/>
              <w:snapToGrid w:val="0"/>
              <w:lang w:eastAsia="zh-CN"/>
            </w:rPr>
          </w:rPrChange>
        </w:rPr>
        <w:t>eUTRA-Mode-Info</w:t>
      </w:r>
      <w:r w:rsidRPr="00434688">
        <w:rPr>
          <w:noProof w:val="0"/>
          <w:snapToGrid w:val="0"/>
          <w:lang w:val="fr-FR" w:eastAsia="zh-CN"/>
          <w:rPrChange w:id="233" w:author="Nokia" w:date="2019-05-02T21:01:00Z">
            <w:rPr>
              <w:noProof w:val="0"/>
              <w:snapToGrid w:val="0"/>
              <w:lang w:eastAsia="zh-CN"/>
            </w:rPr>
          </w:rPrChange>
        </w:rPr>
        <w:tab/>
      </w:r>
      <w:r w:rsidRPr="00434688">
        <w:rPr>
          <w:noProof w:val="0"/>
          <w:snapToGrid w:val="0"/>
          <w:lang w:val="fr-FR" w:eastAsia="zh-CN"/>
          <w:rPrChange w:id="234" w:author="Nokia" w:date="2019-05-02T21:01:00Z">
            <w:rPr>
              <w:noProof w:val="0"/>
              <w:snapToGrid w:val="0"/>
              <w:lang w:eastAsia="zh-CN"/>
            </w:rPr>
          </w:rPrChange>
        </w:rPr>
        <w:tab/>
        <w:t>EUTRA-Mode-Info,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235" w:author="Nokia" w:date="2019-05-02T21:01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236" w:author="Nokia" w:date="2019-05-02T21:01:00Z">
            <w:rPr>
              <w:noProof w:val="0"/>
              <w:snapToGrid w:val="0"/>
            </w:rPr>
          </w:rPrChange>
        </w:rPr>
        <w:tab/>
        <w:t>iE-Extensions</w:t>
      </w:r>
      <w:r w:rsidRPr="00434688">
        <w:rPr>
          <w:noProof w:val="0"/>
          <w:snapToGrid w:val="0"/>
          <w:lang w:val="fr-FR"/>
          <w:rPrChange w:id="237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38" w:author="Nokia" w:date="2019-05-02T21:01:00Z">
            <w:rPr>
              <w:noProof w:val="0"/>
              <w:snapToGrid w:val="0"/>
            </w:rPr>
          </w:rPrChange>
        </w:rPr>
        <w:tab/>
        <w:t>ProtocolExtensionContainer { {</w:t>
      </w:r>
      <w:r w:rsidRPr="00434688">
        <w:rPr>
          <w:noProof w:val="0"/>
          <w:lang w:val="fr-FR"/>
          <w:rPrChange w:id="239" w:author="Nokia" w:date="2019-05-02T21:01:00Z">
            <w:rPr>
              <w:noProof w:val="0"/>
            </w:rPr>
          </w:rPrChange>
        </w:rPr>
        <w:t>ServedCell-Information</w:t>
      </w:r>
      <w:r w:rsidRPr="00434688">
        <w:rPr>
          <w:noProof w:val="0"/>
          <w:snapToGrid w:val="0"/>
          <w:lang w:val="fr-FR"/>
          <w:rPrChange w:id="240" w:author="Nokia" w:date="2019-05-02T21:01:00Z">
            <w:rPr>
              <w:noProof w:val="0"/>
              <w:snapToGrid w:val="0"/>
            </w:rPr>
          </w:rPrChange>
        </w:rPr>
        <w:t>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  <w:rPrChange w:id="241" w:author="Nokia" w:date="2019-05-02T21:01:00Z">
            <w:rPr>
              <w:noProof w:val="0"/>
              <w:snapToGrid w:val="0"/>
            </w:rPr>
          </w:rPrChange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ServedCell-</w:t>
      </w:r>
      <w:r w:rsidRPr="00AA5DA2">
        <w:rPr>
          <w:bCs/>
          <w:noProof w:val="0"/>
        </w:rPr>
        <w:t>Information</w:t>
      </w:r>
      <w:r w:rsidRPr="00AA5DA2">
        <w:rPr>
          <w:noProof w:val="0"/>
          <w:snapToGrid w:val="0"/>
        </w:rPr>
        <w:t>-ExtIEs X2AP-PROTOCOL-EXTENSION ::= {</w:t>
      </w: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lastRenderedPageBreak/>
        <w:tab/>
        <w:t>{ ID id-Number-of-Antennaports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Number-of-Antennaports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r w:rsidRPr="00AA5DA2">
        <w:rPr>
          <w:snapToGrid w:val="0"/>
          <w:lang w:eastAsia="zh-CN"/>
        </w:rPr>
        <w:t>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{ ID id-</w:t>
      </w:r>
      <w:r w:rsidRPr="00AA5DA2" w:rsidDel="00845ED8">
        <w:rPr>
          <w:snapToGrid w:val="0"/>
        </w:rPr>
        <w:t>P</w:t>
      </w:r>
      <w:r w:rsidRPr="00AA5DA2">
        <w:rPr>
          <w:snapToGrid w:val="0"/>
        </w:rPr>
        <w:t>RACH-Configuration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PRACH-Configuration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</w:t>
      </w:r>
      <w:r w:rsidRPr="00AA5DA2">
        <w:rPr>
          <w:snapToGrid w:val="0"/>
          <w:lang w:eastAsia="zh-CN"/>
        </w:rPr>
        <w:t>MBSFN-Subframe-Info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 xml:space="preserve">EXTENSION </w:t>
      </w:r>
      <w:r w:rsidRPr="00AA5DA2">
        <w:rPr>
          <w:snapToGrid w:val="0"/>
          <w:lang w:eastAsia="zh-CN"/>
        </w:rPr>
        <w:t>MBSFN-Subframe-Infolist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PRESENCE </w:t>
      </w:r>
      <w:r w:rsidRPr="00AA5DA2">
        <w:rPr>
          <w:noProof w:val="0"/>
          <w:snapToGrid w:val="0"/>
          <w:lang w:eastAsia="zh-CN"/>
        </w:rPr>
        <w:t>optional</w:t>
      </w:r>
      <w:r w:rsidRPr="00AA5DA2">
        <w:rPr>
          <w:snapToGrid w:val="0"/>
        </w:rPr>
        <w:t>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id-CSG-Id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CSG-Id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id-MBMS-Service-Area-List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MBMS-Service-Area-Identity-List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id-MultibandInfoList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MultibandInfoList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id-FreqBandIndicatorPriority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FreqBandIndicatorPriority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{ ID id-BandwidthReducedSI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BandwidthReducedSI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ab/>
        <w:t>{ ID id-ProtectedEUTRAResourceIndication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EXTENSION ProtectedEUTRAResourceIndication</w:t>
      </w:r>
      <w:r w:rsidRPr="00AA5DA2">
        <w:rPr>
          <w:snapToGrid w:val="0"/>
        </w:rPr>
        <w:tab/>
        <w:t>PRESENCE optional}</w:t>
      </w:r>
      <w:r w:rsidRPr="00AA5DA2">
        <w:rPr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ServiceType ::= ENUMERATED{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qMC-for-streaming-service,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qMC-for-MTSI-service,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</w:pPr>
      <w:r w:rsidRPr="00AA5DA2">
        <w:rPr>
          <w:noProof w:val="0"/>
          <w:snapToGrid w:val="0"/>
        </w:rPr>
        <w:t xml:space="preserve">SgNBCoordinationAssistanceInformation </w:t>
      </w:r>
      <w:r w:rsidRPr="00AA5DA2">
        <w:t>::= ENUMERATED{</w:t>
      </w:r>
    </w:p>
    <w:p w:rsidR="00434688" w:rsidRPr="00AA5DA2" w:rsidRDefault="00434688" w:rsidP="00434688">
      <w:pPr>
        <w:pStyle w:val="PL"/>
      </w:pPr>
      <w:r w:rsidRPr="00AA5DA2">
        <w:tab/>
        <w:t>coordination-not-required,</w:t>
      </w:r>
    </w:p>
    <w:p w:rsidR="00434688" w:rsidRPr="00AA5DA2" w:rsidRDefault="00434688" w:rsidP="00434688">
      <w:pPr>
        <w:pStyle w:val="PL"/>
      </w:pPr>
      <w:r w:rsidRPr="00AA5DA2">
        <w:tab/>
        <w:t>...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t>}</w:t>
      </w:r>
    </w:p>
    <w:p w:rsidR="00434688" w:rsidRPr="00AA5DA2" w:rsidRDefault="00434688" w:rsidP="00434688">
      <w:pPr>
        <w:pStyle w:val="PL"/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lang w:eastAsia="ja-JP"/>
        </w:rPr>
        <w:t xml:space="preserve">SgNBResourceCoordinationInformation </w:t>
      </w:r>
      <w:r w:rsidRPr="00AA5DA2">
        <w:rPr>
          <w:rFonts w:eastAsia="DengXian" w:cs="Courier New"/>
          <w:snapToGrid w:val="0"/>
          <w:lang w:eastAsia="zh-CN"/>
        </w:rPr>
        <w:t>::= SEQUENCE {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nR-CGI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NRCGI,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u</w:t>
      </w:r>
      <w:r w:rsidRPr="00AA5DA2">
        <w:rPr>
          <w:rFonts w:eastAsia="DengXian"/>
          <w:iCs/>
          <w:lang w:eastAsia="zh-CN"/>
        </w:rPr>
        <w:t>LCoordinationInformation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lang w:eastAsia="zh-CN"/>
        </w:rPr>
        <w:t>BIT STRING (SIZE(6..4400, ...))</w:t>
      </w:r>
      <w:r w:rsidRPr="00AA5DA2">
        <w:rPr>
          <w:rFonts w:eastAsia="DengXian" w:cs="Courier New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d</w:t>
      </w:r>
      <w:r w:rsidRPr="00AA5DA2">
        <w:rPr>
          <w:rFonts w:eastAsia="DengXian"/>
          <w:iCs/>
          <w:lang w:eastAsia="zh-CN"/>
        </w:rPr>
        <w:t>LCoordinationInformation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lang w:eastAsia="zh-CN"/>
        </w:rPr>
        <w:t>BIT STRING (SIZE(6..4400, ...))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OPTIONAL,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  <w:rPrChange w:id="242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434688">
        <w:rPr>
          <w:rFonts w:eastAsia="DengXian" w:cs="Courier New"/>
          <w:snapToGrid w:val="0"/>
          <w:lang w:val="fr-FR" w:eastAsia="zh-CN"/>
          <w:rPrChange w:id="243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>iE-Extensions</w:t>
      </w:r>
      <w:r w:rsidRPr="00434688">
        <w:rPr>
          <w:rFonts w:eastAsia="DengXian" w:cs="Courier New"/>
          <w:snapToGrid w:val="0"/>
          <w:lang w:val="fr-FR" w:eastAsia="zh-CN"/>
          <w:rPrChange w:id="244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434688">
        <w:rPr>
          <w:rFonts w:eastAsia="DengXian" w:cs="Courier New"/>
          <w:snapToGrid w:val="0"/>
          <w:lang w:val="fr-FR" w:eastAsia="zh-CN"/>
          <w:rPrChange w:id="245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434688">
        <w:rPr>
          <w:rFonts w:eastAsia="DengXian" w:cs="Courier New"/>
          <w:snapToGrid w:val="0"/>
          <w:lang w:val="fr-FR" w:eastAsia="zh-CN"/>
          <w:rPrChange w:id="246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434688">
        <w:rPr>
          <w:rFonts w:eastAsia="DengXian" w:cs="Courier New"/>
          <w:snapToGrid w:val="0"/>
          <w:lang w:val="fr-FR" w:eastAsia="zh-CN"/>
          <w:rPrChange w:id="247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434688">
        <w:rPr>
          <w:rFonts w:eastAsia="DengXian" w:cs="Courier New"/>
          <w:snapToGrid w:val="0"/>
          <w:lang w:val="fr-FR" w:eastAsia="zh-CN"/>
          <w:rPrChange w:id="248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ab/>
        <w:t>ProtocolExtensionContainer { {</w:t>
      </w:r>
      <w:r w:rsidRPr="00434688">
        <w:rPr>
          <w:rFonts w:eastAsia="DengXian"/>
          <w:lang w:val="fr-FR" w:eastAsia="ja-JP"/>
          <w:rPrChange w:id="249" w:author="Nokia" w:date="2019-05-02T21:01:00Z">
            <w:rPr>
              <w:rFonts w:eastAsia="DengXian"/>
              <w:lang w:eastAsia="ja-JP"/>
            </w:rPr>
          </w:rPrChange>
        </w:rPr>
        <w:t>SgNBResourceCoordinationInformation</w:t>
      </w:r>
      <w:r w:rsidRPr="00434688">
        <w:rPr>
          <w:rFonts w:eastAsia="DengXian" w:cs="Courier New"/>
          <w:snapToGrid w:val="0"/>
          <w:lang w:val="fr-FR" w:eastAsia="zh-CN"/>
          <w:rPrChange w:id="250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>ExtIEs} }</w:t>
      </w:r>
      <w:r w:rsidRPr="00434688">
        <w:rPr>
          <w:rFonts w:eastAsia="DengXian" w:cs="Courier New"/>
          <w:snapToGrid w:val="0"/>
          <w:lang w:val="fr-FR" w:eastAsia="zh-CN"/>
          <w:rPrChange w:id="251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434688">
        <w:rPr>
          <w:rFonts w:eastAsia="DengXian" w:cs="Courier New"/>
          <w:snapToGrid w:val="0"/>
          <w:lang w:val="fr-FR" w:eastAsia="zh-CN"/>
          <w:rPrChange w:id="252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ab/>
        <w:t xml:space="preserve"> OPTIONAL,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  <w:rPrChange w:id="253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</w:pPr>
      <w:r w:rsidRPr="00434688">
        <w:rPr>
          <w:rFonts w:eastAsia="DengXian" w:cs="Courier New"/>
          <w:snapToGrid w:val="0"/>
          <w:lang w:val="fr-FR" w:eastAsia="zh-CN"/>
          <w:rPrChange w:id="254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  <w:rPrChange w:id="255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</w:pPr>
      <w:r w:rsidRPr="00434688">
        <w:rPr>
          <w:rFonts w:eastAsia="DengXian" w:cs="Courier New"/>
          <w:snapToGrid w:val="0"/>
          <w:lang w:val="fr-FR" w:eastAsia="zh-CN"/>
          <w:rPrChange w:id="256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  <w:rPrChange w:id="257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  <w:rPrChange w:id="258" w:author="Nokia" w:date="2019-05-02T21:01:00Z">
            <w:rPr>
              <w:rFonts w:eastAsia="DengXian"/>
              <w:snapToGrid w:val="0"/>
              <w:lang w:eastAsia="zh-CN"/>
            </w:rPr>
          </w:rPrChange>
        </w:rPr>
      </w:pPr>
      <w:r w:rsidRPr="00434688">
        <w:rPr>
          <w:rFonts w:eastAsia="DengXian"/>
          <w:lang w:val="fr-FR" w:eastAsia="ja-JP"/>
          <w:rPrChange w:id="259" w:author="Nokia" w:date="2019-05-02T21:01:00Z">
            <w:rPr>
              <w:rFonts w:eastAsia="DengXian"/>
              <w:lang w:eastAsia="ja-JP"/>
            </w:rPr>
          </w:rPrChange>
        </w:rPr>
        <w:t>SgNBResourceCoordinationInformation</w:t>
      </w:r>
      <w:r w:rsidRPr="00434688">
        <w:rPr>
          <w:rFonts w:eastAsia="DengXian" w:cs="Courier New"/>
          <w:snapToGrid w:val="0"/>
          <w:lang w:val="fr-FR" w:eastAsia="zh-CN"/>
          <w:rPrChange w:id="260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>ExtIEs</w:t>
      </w:r>
      <w:r w:rsidRPr="00434688">
        <w:rPr>
          <w:rFonts w:eastAsia="DengXian"/>
          <w:snapToGrid w:val="0"/>
          <w:lang w:val="fr-FR" w:eastAsia="zh-CN"/>
          <w:rPrChange w:id="261" w:author="Nokia" w:date="2019-05-02T21:01:00Z">
            <w:rPr>
              <w:rFonts w:eastAsia="DengXian"/>
              <w:snapToGrid w:val="0"/>
              <w:lang w:eastAsia="zh-CN"/>
            </w:rPr>
          </w:rPrChange>
        </w:rPr>
        <w:t xml:space="preserve"> X2AP-PROTOCOL-EXTENSION ::=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262" w:author="Nokia" w:date="2019-05-02T21:01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263" w:author="Nokia" w:date="2019-05-02T21:01:00Z">
            <w:rPr>
              <w:noProof w:val="0"/>
              <w:snapToGrid w:val="0"/>
            </w:rPr>
          </w:rPrChange>
        </w:rPr>
        <w:tab/>
        <w:t>{ ID id-ECGI</w:t>
      </w:r>
      <w:r w:rsidRPr="00434688">
        <w:rPr>
          <w:noProof w:val="0"/>
          <w:snapToGrid w:val="0"/>
          <w:lang w:val="fr-FR"/>
          <w:rPrChange w:id="264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65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66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67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68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69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70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71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72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73" w:author="Nokia" w:date="2019-05-02T21:01:00Z">
            <w:rPr>
              <w:noProof w:val="0"/>
              <w:snapToGrid w:val="0"/>
            </w:rPr>
          </w:rPrChange>
        </w:rPr>
        <w:tab/>
        <w:t>CRITICALITY ignore</w:t>
      </w:r>
      <w:r w:rsidRPr="00434688">
        <w:rPr>
          <w:noProof w:val="0"/>
          <w:snapToGrid w:val="0"/>
          <w:lang w:val="fr-FR"/>
          <w:rPrChange w:id="274" w:author="Nokia" w:date="2019-05-02T21:01:00Z">
            <w:rPr>
              <w:noProof w:val="0"/>
              <w:snapToGrid w:val="0"/>
            </w:rPr>
          </w:rPrChange>
        </w:rPr>
        <w:tab/>
        <w:t>EXTENSION ECGI</w:t>
      </w:r>
      <w:r w:rsidRPr="00434688">
        <w:rPr>
          <w:noProof w:val="0"/>
          <w:snapToGrid w:val="0"/>
          <w:lang w:val="fr-FR"/>
          <w:rPrChange w:id="275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76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77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78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79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80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81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82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83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84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85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86" w:author="Nokia" w:date="2019-05-02T21:01:00Z">
            <w:rPr>
              <w:noProof w:val="0"/>
              <w:snapToGrid w:val="0"/>
            </w:rPr>
          </w:rPrChange>
        </w:rPr>
        <w:tab/>
        <w:t>PRESENCE optional}|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287" w:author="Nokia" w:date="2019-05-02T21:01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288" w:author="Nokia" w:date="2019-05-02T21:01:00Z">
            <w:rPr>
              <w:noProof w:val="0"/>
              <w:snapToGrid w:val="0"/>
            </w:rPr>
          </w:rPrChange>
        </w:rPr>
        <w:tab/>
        <w:t>{ ID id-SgNBCoordinationAssistanceInformation</w:t>
      </w:r>
      <w:r w:rsidRPr="00434688">
        <w:rPr>
          <w:noProof w:val="0"/>
          <w:snapToGrid w:val="0"/>
          <w:lang w:val="fr-FR"/>
          <w:rPrChange w:id="289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290" w:author="Nokia" w:date="2019-05-02T21:01:00Z">
            <w:rPr>
              <w:noProof w:val="0"/>
              <w:snapToGrid w:val="0"/>
            </w:rPr>
          </w:rPrChange>
        </w:rPr>
        <w:tab/>
        <w:t>CRITICALITY reject</w:t>
      </w:r>
      <w:r w:rsidRPr="00434688">
        <w:rPr>
          <w:noProof w:val="0"/>
          <w:snapToGrid w:val="0"/>
          <w:lang w:val="fr-FR"/>
          <w:rPrChange w:id="291" w:author="Nokia" w:date="2019-05-02T21:01:00Z">
            <w:rPr>
              <w:noProof w:val="0"/>
              <w:snapToGrid w:val="0"/>
            </w:rPr>
          </w:rPrChange>
        </w:rPr>
        <w:tab/>
        <w:t>EXTENSION SgNBCoordinationAssistanceInformation</w:t>
      </w:r>
      <w:r w:rsidRPr="00434688">
        <w:rPr>
          <w:noProof w:val="0"/>
          <w:snapToGrid w:val="0"/>
          <w:lang w:val="fr-FR"/>
          <w:rPrChange w:id="292" w:author="Nokia" w:date="2019-05-02T21:01:00Z">
            <w:rPr>
              <w:noProof w:val="0"/>
              <w:snapToGrid w:val="0"/>
            </w:rPr>
          </w:rPrChange>
        </w:rPr>
        <w:tab/>
        <w:t>PRESENCE optional},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nb-NO" w:eastAsia="zh-CN"/>
          <w:rPrChange w:id="293" w:author="Nokia" w:date="2019-05-02T21:01:00Z">
            <w:rPr>
              <w:rFonts w:eastAsia="DengXian"/>
              <w:snapToGrid w:val="0"/>
              <w:lang w:eastAsia="zh-CN"/>
            </w:rPr>
          </w:rPrChange>
        </w:rPr>
      </w:pPr>
      <w:r w:rsidRPr="00434688">
        <w:rPr>
          <w:rFonts w:eastAsia="DengXian"/>
          <w:snapToGrid w:val="0"/>
          <w:lang w:val="fr-FR" w:eastAsia="zh-CN"/>
          <w:rPrChange w:id="294" w:author="Nokia" w:date="2019-05-02T21:01:00Z">
            <w:rPr>
              <w:rFonts w:eastAsia="DengXian"/>
              <w:snapToGrid w:val="0"/>
              <w:lang w:eastAsia="zh-CN"/>
            </w:rPr>
          </w:rPrChange>
        </w:rPr>
        <w:tab/>
      </w:r>
      <w:r w:rsidRPr="00434688">
        <w:rPr>
          <w:rFonts w:eastAsia="DengXian"/>
          <w:snapToGrid w:val="0"/>
          <w:lang w:val="nb-NO" w:eastAsia="zh-CN"/>
          <w:rPrChange w:id="295" w:author="Nokia" w:date="2019-05-02T21:01:00Z">
            <w:rPr>
              <w:rFonts w:eastAsia="DengXian"/>
              <w:snapToGrid w:val="0"/>
              <w:lang w:eastAsia="zh-CN"/>
            </w:rPr>
          </w:rPrChange>
        </w:rPr>
        <w:t>...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nb-NO" w:eastAsia="zh-CN"/>
          <w:rPrChange w:id="296" w:author="Nokia" w:date="2019-05-02T21:01:00Z">
            <w:rPr>
              <w:rFonts w:eastAsia="DengXian"/>
              <w:snapToGrid w:val="0"/>
              <w:lang w:eastAsia="zh-CN"/>
            </w:rPr>
          </w:rPrChange>
        </w:rPr>
      </w:pPr>
      <w:r w:rsidRPr="00434688">
        <w:rPr>
          <w:rFonts w:eastAsia="DengXian"/>
          <w:snapToGrid w:val="0"/>
          <w:lang w:val="nb-NO" w:eastAsia="zh-CN"/>
          <w:rPrChange w:id="297" w:author="Nokia" w:date="2019-05-02T21:01:00Z">
            <w:rPr>
              <w:rFonts w:eastAsia="DengXian"/>
              <w:snapToGrid w:val="0"/>
              <w:lang w:eastAsia="zh-CN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nb-NO" w:eastAsia="zh-CN"/>
          <w:rPrChange w:id="298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</w:pPr>
    </w:p>
    <w:p w:rsidR="00434688" w:rsidRPr="00434688" w:rsidRDefault="00434688" w:rsidP="00434688">
      <w:pPr>
        <w:pStyle w:val="PL"/>
        <w:rPr>
          <w:rFonts w:eastAsia="DengXian"/>
          <w:lang w:val="nb-NO" w:eastAsia="zh-CN"/>
          <w:rPrChange w:id="299" w:author="Nokia" w:date="2019-05-02T21:01:00Z">
            <w:rPr>
              <w:rFonts w:eastAsia="DengXian"/>
              <w:lang w:eastAsia="zh-CN"/>
            </w:rPr>
          </w:rPrChange>
        </w:rPr>
      </w:pPr>
      <w:r w:rsidRPr="00434688">
        <w:rPr>
          <w:rFonts w:eastAsia="DengXian" w:cs="Courier New"/>
          <w:snapToGrid w:val="0"/>
          <w:lang w:val="nb-NO" w:eastAsia="zh-CN"/>
          <w:rPrChange w:id="300" w:author="Nokia" w:date="2019-05-02T21:01:00Z">
            <w:rPr>
              <w:rFonts w:eastAsia="DengXian" w:cs="Courier New"/>
              <w:snapToGrid w:val="0"/>
              <w:lang w:eastAsia="zh-CN"/>
            </w:rPr>
          </w:rPrChange>
        </w:rPr>
        <w:t>SgNB-UE-X2AP-ID ::= INTEGER (0..</w:t>
      </w:r>
      <w:r w:rsidRPr="00434688">
        <w:rPr>
          <w:rFonts w:eastAsia="DengXian"/>
          <w:lang w:val="nb-NO" w:eastAsia="zh-CN"/>
          <w:rPrChange w:id="301" w:author="Nokia" w:date="2019-05-02T21:01:00Z">
            <w:rPr>
              <w:rFonts w:eastAsia="DengXian"/>
              <w:lang w:eastAsia="zh-CN"/>
            </w:rPr>
          </w:rPrChange>
        </w:rPr>
        <w:t>4294967295)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nb-NO"/>
          <w:rPrChange w:id="302" w:author="Nokia" w:date="2019-05-02T21:01:00Z">
            <w:rPr>
              <w:noProof w:val="0"/>
              <w:snapToGrid w:val="0"/>
            </w:rPr>
          </w:rPrChange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SIPTOBearerDeactivationIndication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true,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SharedResourceType ::= CHOICE{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uLOnlySharing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ULOnlySharing,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uLandDLSharing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ULandDLSharing,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ShortMAC-I ::= BIT STRING (SIZE(16))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SGNB-Addition-Trigger-Ind</w:t>
      </w:r>
      <w:r w:rsidRPr="00AA5DA2">
        <w:rPr>
          <w:noProof w:val="0"/>
          <w:snapToGrid w:val="0"/>
        </w:rPr>
        <w:tab/>
        <w:t xml:space="preserve">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sn-change,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inter-eNB-HO,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intra-eNB-HO,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SourceOfUEActivityBehaviourInformation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subscription-information,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statistics,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lastRenderedPageBreak/>
        <w:t>SpecialSubframe</w:t>
      </w:r>
      <w:r w:rsidRPr="00AA5DA2">
        <w:rPr>
          <w:noProof w:val="0"/>
          <w:snapToGrid w:val="0"/>
          <w:lang w:eastAsia="zh-CN"/>
        </w:rPr>
        <w:t>-</w:t>
      </w:r>
      <w:r w:rsidRPr="00AA5DA2">
        <w:rPr>
          <w:noProof w:val="0"/>
          <w:snapToGrid w:val="0"/>
        </w:rPr>
        <w:t>Info ::=</w:t>
      </w:r>
      <w:r w:rsidRPr="00AA5DA2">
        <w:rPr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SEQUENCE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s</w:t>
      </w:r>
      <w:r w:rsidRPr="00AA5DA2">
        <w:rPr>
          <w:noProof w:val="0"/>
          <w:snapToGrid w:val="0"/>
        </w:rPr>
        <w:t>pecialSubframePatterns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S</w:t>
      </w:r>
      <w:r w:rsidRPr="00AA5DA2">
        <w:rPr>
          <w:noProof w:val="0"/>
          <w:snapToGrid w:val="0"/>
        </w:rPr>
        <w:t>pecialSubframePatterns</w:t>
      </w:r>
      <w:r w:rsidRPr="00AA5DA2">
        <w:rPr>
          <w:noProof w:val="0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  <w:lang w:eastAsia="zh-CN"/>
        </w:rPr>
        <w:t>c</w:t>
      </w:r>
      <w:r w:rsidRPr="00AA5DA2">
        <w:rPr>
          <w:noProof w:val="0"/>
          <w:snapToGrid w:val="0"/>
        </w:rPr>
        <w:t>yclicPrefixDL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</w:t>
      </w:r>
      <w:r w:rsidRPr="00AA5DA2">
        <w:rPr>
          <w:noProof w:val="0"/>
          <w:snapToGrid w:val="0"/>
        </w:rPr>
        <w:t>yclicPrefixDL</w:t>
      </w:r>
      <w:r w:rsidRPr="00AA5DA2">
        <w:rPr>
          <w:noProof w:val="0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c</w:t>
      </w:r>
      <w:r w:rsidRPr="00AA5DA2">
        <w:rPr>
          <w:noProof w:val="0"/>
          <w:snapToGrid w:val="0"/>
        </w:rPr>
        <w:t>yclicPrefix</w:t>
      </w:r>
      <w:r w:rsidRPr="00AA5DA2">
        <w:rPr>
          <w:noProof w:val="0"/>
          <w:snapToGrid w:val="0"/>
          <w:lang w:eastAsia="zh-CN"/>
        </w:rPr>
        <w:t>U</w:t>
      </w:r>
      <w:r w:rsidRPr="00AA5DA2">
        <w:rPr>
          <w:noProof w:val="0"/>
          <w:snapToGrid w:val="0"/>
        </w:rPr>
        <w:t>L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</w:t>
      </w:r>
      <w:r w:rsidRPr="00AA5DA2">
        <w:rPr>
          <w:noProof w:val="0"/>
          <w:snapToGrid w:val="0"/>
        </w:rPr>
        <w:t>yclicPrefix</w:t>
      </w:r>
      <w:r w:rsidRPr="00AA5DA2">
        <w:rPr>
          <w:noProof w:val="0"/>
          <w:snapToGrid w:val="0"/>
          <w:lang w:eastAsia="zh-CN"/>
        </w:rPr>
        <w:t>U</w:t>
      </w:r>
      <w:r w:rsidRPr="00AA5DA2">
        <w:rPr>
          <w:noProof w:val="0"/>
          <w:snapToGrid w:val="0"/>
        </w:rPr>
        <w:t>L</w:t>
      </w:r>
      <w:r w:rsidRPr="00AA5DA2">
        <w:rPr>
          <w:noProof w:val="0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{SpecialSubframe</w:t>
      </w:r>
      <w:r w:rsidRPr="00AA5DA2">
        <w:rPr>
          <w:noProof w:val="0"/>
          <w:snapToGrid w:val="0"/>
          <w:lang w:eastAsia="zh-CN"/>
        </w:rPr>
        <w:t>-</w:t>
      </w:r>
      <w:r w:rsidRPr="00AA5DA2">
        <w:rPr>
          <w:noProof w:val="0"/>
          <w:snapToGrid w:val="0"/>
        </w:rPr>
        <w:t>Info-ExtIEs}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SpecialSubframe-Info</w:t>
      </w:r>
      <w:r w:rsidRPr="00AA5DA2">
        <w:rPr>
          <w:noProof w:val="0"/>
          <w:snapToGrid w:val="0"/>
        </w:rPr>
        <w:t>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S</w:t>
      </w:r>
      <w:r w:rsidRPr="00AA5DA2">
        <w:rPr>
          <w:noProof w:val="0"/>
          <w:snapToGrid w:val="0"/>
        </w:rPr>
        <w:t>pecialSubframePatterns</w:t>
      </w:r>
      <w:r w:rsidRPr="00AA5DA2">
        <w:rPr>
          <w:noProof w:val="0"/>
          <w:snapToGrid w:val="0"/>
          <w:lang w:eastAsia="zh-CN"/>
        </w:rPr>
        <w:t xml:space="preserve"> ::= </w:t>
      </w:r>
      <w:r w:rsidRPr="00AA5DA2">
        <w:rPr>
          <w:noProof w:val="0"/>
          <w:snapToGrid w:val="0"/>
        </w:rPr>
        <w:t xml:space="preserve">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</w:t>
      </w:r>
      <w:r w:rsidRPr="00AA5DA2">
        <w:rPr>
          <w:bCs/>
          <w:noProof w:val="0"/>
        </w:rPr>
        <w:t>0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sp1</w:t>
      </w:r>
      <w:r w:rsidRPr="00AA5DA2">
        <w:rPr>
          <w:noProof w:val="0"/>
          <w:snapToGrid w:val="0"/>
        </w:rPr>
        <w:t>,</w:t>
      </w:r>
      <w:r w:rsidRPr="00AA5DA2">
        <w:rPr>
          <w:noProof w:val="0"/>
        </w:rPr>
        <w:t xml:space="preserve"> </w:t>
      </w:r>
    </w:p>
    <w:p w:rsidR="00434688" w:rsidRPr="00AA5DA2" w:rsidRDefault="00434688" w:rsidP="00434688">
      <w:pPr>
        <w:pStyle w:val="PL"/>
        <w:rPr>
          <w:noProof w:val="0"/>
          <w:lang w:eastAsia="zh-CN"/>
        </w:rPr>
      </w:pPr>
      <w:r w:rsidRPr="00AA5DA2">
        <w:rPr>
          <w:noProof w:val="0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sp2</w:t>
      </w:r>
      <w:r w:rsidRPr="00AA5DA2">
        <w:rPr>
          <w:noProof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sp3</w:t>
      </w:r>
      <w:r w:rsidRPr="00AA5DA2">
        <w:rPr>
          <w:noProof w:val="0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sp4</w:t>
      </w:r>
      <w:r w:rsidRPr="00AA5DA2">
        <w:rPr>
          <w:noProof w:val="0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sp5</w:t>
      </w:r>
      <w:r w:rsidRPr="00AA5DA2">
        <w:rPr>
          <w:noProof w:val="0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sp6</w:t>
      </w:r>
      <w:r w:rsidRPr="00AA5DA2">
        <w:rPr>
          <w:noProof w:val="0"/>
          <w:snapToGrid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bCs/>
          <w:noProof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sp7,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bCs/>
          <w:noProof w:val="0"/>
          <w:lang w:eastAsia="zh-CN"/>
        </w:rPr>
        <w:tab/>
      </w:r>
      <w:r w:rsidRPr="00AA5DA2">
        <w:rPr>
          <w:bCs/>
          <w:noProof w:val="0"/>
        </w:rPr>
        <w:t>s</w:t>
      </w:r>
      <w:r w:rsidRPr="00AA5DA2">
        <w:rPr>
          <w:bCs/>
          <w:noProof w:val="0"/>
          <w:lang w:eastAsia="zh-CN"/>
        </w:rPr>
        <w:t>sp8,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SpectrumSharingGroupID ::= INTEGER (1..maxCellineNB)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SubbandCQI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subbandCQICodeword0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SubbandCQICodeword0,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subbandCQICodeword1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SubbandCQICodeword1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03" w:author="Nokia" w:date="2019-05-02T21:01:00Z">
            <w:rPr>
              <w:noProof w:val="0"/>
              <w:snapToGrid w:val="0"/>
            </w:rPr>
          </w:rPrChange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  <w:rPrChange w:id="304" w:author="Nokia" w:date="2019-05-02T21:01:00Z">
            <w:rPr>
              <w:noProof w:val="0"/>
              <w:snapToGrid w:val="0"/>
            </w:rPr>
          </w:rPrChange>
        </w:rPr>
        <w:t>iE-Extensions</w:t>
      </w:r>
      <w:r w:rsidRPr="00434688">
        <w:rPr>
          <w:noProof w:val="0"/>
          <w:snapToGrid w:val="0"/>
          <w:lang w:val="fr-FR"/>
          <w:rPrChange w:id="305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06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07" w:author="Nokia" w:date="2019-05-02T21:01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08" w:author="Nokia" w:date="2019-05-02T21:01:00Z">
            <w:rPr>
              <w:noProof w:val="0"/>
              <w:snapToGrid w:val="0"/>
            </w:rPr>
          </w:rPrChange>
        </w:rPr>
        <w:tab/>
        <w:t>ProtocolExtensionContainer { {SubbandCQI-ExtIEs}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  <w:rPrChange w:id="309" w:author="Nokia" w:date="2019-05-02T21:01:00Z">
            <w:rPr>
              <w:noProof w:val="0"/>
              <w:snapToGrid w:val="0"/>
            </w:rPr>
          </w:rPrChange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Subscription-Based-UE-DifferentiationInfo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rFonts w:cs="Arial"/>
          <w:lang w:eastAsia="ja-JP"/>
        </w:rPr>
        <w:tab/>
        <w:t>periodicCommunicationIndicator</w:t>
      </w:r>
      <w:r w:rsidRPr="00AA5DA2">
        <w:rPr>
          <w:rFonts w:cs="Arial"/>
          <w:lang w:eastAsia="ja-JP"/>
        </w:rPr>
        <w:tab/>
      </w:r>
      <w:r w:rsidRPr="00AA5DA2">
        <w:rPr>
          <w:noProof w:val="0"/>
          <w:snapToGrid w:val="0"/>
        </w:rPr>
        <w:t>ENUMERATED {periodically, ondemand, ...}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rFonts w:cs="Arial"/>
          <w:lang w:eastAsia="ja-JP"/>
        </w:rPr>
        <w:t>periodicTime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INTEGER (1..3600, ...)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rFonts w:cs="Arial"/>
          <w:lang w:eastAsia="ja-JP"/>
        </w:rPr>
      </w:pPr>
      <w:r w:rsidRPr="00AA5DA2">
        <w:rPr>
          <w:rFonts w:cs="Arial"/>
          <w:lang w:eastAsia="ja-JP"/>
        </w:rPr>
        <w:tab/>
        <w:t>scheduledCommunicationTime</w:t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  <w:t>ScheduledCommunicationTime</w:t>
      </w:r>
      <w:r w:rsidRPr="00AA5DA2">
        <w:rPr>
          <w:noProof w:val="0"/>
          <w:snapToGrid w:val="0"/>
        </w:rPr>
        <w:t xml:space="preserve">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</w:t>
      </w:r>
      <w:r w:rsidRPr="00AA5DA2">
        <w:rPr>
          <w:rFonts w:cs="Arial"/>
          <w:lang w:eastAsia="ja-JP"/>
        </w:rPr>
        <w:t>,</w:t>
      </w:r>
    </w:p>
    <w:p w:rsidR="00434688" w:rsidRPr="00AA5DA2" w:rsidRDefault="00434688" w:rsidP="00434688">
      <w:pPr>
        <w:pStyle w:val="PL"/>
        <w:rPr>
          <w:rFonts w:cs="Arial"/>
          <w:lang w:eastAsia="ja-JP"/>
        </w:rPr>
      </w:pPr>
      <w:r w:rsidRPr="00AA5DA2">
        <w:rPr>
          <w:rFonts w:cs="Arial"/>
          <w:lang w:eastAsia="ja-JP"/>
        </w:rPr>
        <w:tab/>
        <w:t>stationaryIndication</w:t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  <w:t>ENUMERATED</w:t>
      </w:r>
      <w:r w:rsidRPr="00AA5DA2">
        <w:rPr>
          <w:noProof w:val="0"/>
          <w:snapToGrid w:val="0"/>
        </w:rPr>
        <w:t xml:space="preserve"> {</w:t>
      </w:r>
      <w:r w:rsidRPr="00AA5DA2">
        <w:t>stationary, mobile</w:t>
      </w:r>
      <w:r w:rsidRPr="00AA5DA2">
        <w:rPr>
          <w:rFonts w:cs="Arial"/>
          <w:lang w:eastAsia="ja-JP"/>
        </w:rPr>
        <w:t xml:space="preserve">, </w:t>
      </w:r>
      <w:r w:rsidRPr="00AA5DA2">
        <w:rPr>
          <w:noProof w:val="0"/>
          <w:snapToGrid w:val="0"/>
        </w:rPr>
        <w:t>...}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rFonts w:cs="Arial"/>
          <w:lang w:eastAsia="ja-JP"/>
        </w:rPr>
      </w:pPr>
      <w:r w:rsidRPr="00AA5DA2">
        <w:rPr>
          <w:rFonts w:cs="Arial"/>
          <w:lang w:eastAsia="ja-JP"/>
        </w:rPr>
        <w:tab/>
        <w:t xml:space="preserve">trafficProfile </w:t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  <w:t>ENUMERATED</w:t>
      </w:r>
      <w:r w:rsidRPr="00AA5DA2">
        <w:rPr>
          <w:noProof w:val="0"/>
          <w:snapToGrid w:val="0"/>
        </w:rPr>
        <w:t xml:space="preserve"> {</w:t>
      </w:r>
      <w:r w:rsidRPr="00AA5DA2">
        <w:rPr>
          <w:rFonts w:cs="Arial"/>
          <w:lang w:eastAsia="ja-JP"/>
        </w:rPr>
        <w:t xml:space="preserve">single-packet, dual-packets, multiple-packets, </w:t>
      </w:r>
      <w:r w:rsidRPr="00AA5DA2">
        <w:rPr>
          <w:noProof w:val="0"/>
          <w:snapToGrid w:val="0"/>
        </w:rPr>
        <w:t xml:space="preserve">...}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</w:t>
      </w:r>
      <w:r w:rsidRPr="00AA5DA2">
        <w:rPr>
          <w:rFonts w:cs="Arial"/>
          <w:lang w:eastAsia="ja-JP"/>
        </w:rPr>
        <w:t>,</w:t>
      </w:r>
    </w:p>
    <w:p w:rsidR="00434688" w:rsidRPr="00AA5DA2" w:rsidRDefault="00434688" w:rsidP="00434688">
      <w:pPr>
        <w:pStyle w:val="PL"/>
        <w:rPr>
          <w:rFonts w:cs="Arial"/>
          <w:lang w:eastAsia="ja-JP"/>
        </w:rPr>
      </w:pPr>
      <w:r w:rsidRPr="00AA5DA2">
        <w:rPr>
          <w:rFonts w:cs="Arial"/>
          <w:lang w:eastAsia="ja-JP"/>
        </w:rPr>
        <w:tab/>
        <w:t>batteryIndication</w:t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  <w:t>ENUMERATED</w:t>
      </w:r>
      <w:r w:rsidRPr="00AA5DA2">
        <w:rPr>
          <w:noProof w:val="0"/>
          <w:snapToGrid w:val="0"/>
        </w:rPr>
        <w:t xml:space="preserve"> {</w:t>
      </w:r>
      <w:r w:rsidRPr="00AA5DA2">
        <w:rPr>
          <w:rFonts w:cs="Arial"/>
          <w:lang w:eastAsia="ja-JP"/>
        </w:rPr>
        <w:t xml:space="preserve">battery-powered, battery-powered-not-rechargeable-or-replaceable, not-battery-powered, </w:t>
      </w:r>
      <w:r w:rsidRPr="00AA5DA2">
        <w:rPr>
          <w:noProof w:val="0"/>
          <w:snapToGrid w:val="0"/>
        </w:rPr>
        <w:t>...}</w:t>
      </w:r>
      <w:r w:rsidRPr="00AA5DA2">
        <w:rPr>
          <w:rFonts w:cs="Arial"/>
          <w:lang w:eastAsia="ja-JP"/>
        </w:rPr>
        <w:tab/>
      </w:r>
      <w:r w:rsidRPr="00AA5DA2">
        <w:rPr>
          <w:rFonts w:cs="Arial"/>
          <w:lang w:eastAsia="ja-JP"/>
        </w:rPr>
        <w:tab/>
      </w:r>
      <w:r w:rsidRPr="00AA5DA2">
        <w:rPr>
          <w:noProof w:val="0"/>
          <w:snapToGrid w:val="0"/>
        </w:rPr>
        <w:t>OPTIONAL</w:t>
      </w:r>
      <w:r w:rsidRPr="00AA5DA2">
        <w:rPr>
          <w:rFonts w:cs="Arial"/>
          <w:lang w:eastAsia="ja-JP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 Subscription-Based-UE-DifferentiationInfo-ExtIEs}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Subscription-Based-UE-DifferentiationInfo-ExtIEs</w:t>
      </w:r>
      <w:r w:rsidRPr="00AA5DA2">
        <w:rPr>
          <w:noProof w:val="0"/>
          <w:snapToGrid w:val="0"/>
          <w:lang w:eastAsia="zh-CN"/>
        </w:rPr>
        <w:t xml:space="preserve">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rFonts w:cs="Arial"/>
          <w:lang w:eastAsia="ja-JP"/>
        </w:rPr>
        <w:t>ScheduledCommunicationTime</w:t>
      </w:r>
      <w:r w:rsidRPr="00AA5DA2">
        <w:rPr>
          <w:noProof w:val="0"/>
          <w:snapToGrid w:val="0"/>
        </w:rPr>
        <w:t xml:space="preserve">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dayofWeek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cs="Arial"/>
          <w:lang w:eastAsia="zh-CN"/>
        </w:rPr>
        <w:t>BIT STRING (SIZE(7))</w:t>
      </w:r>
      <w:r w:rsidRPr="00AA5DA2">
        <w:rPr>
          <w:rFonts w:cs="Arial"/>
          <w:lang w:eastAsia="zh-CN"/>
        </w:rPr>
        <w:tab/>
      </w:r>
      <w:r w:rsidRPr="00AA5DA2">
        <w:rPr>
          <w:rFonts w:cs="Arial"/>
          <w:lang w:eastAsia="zh-CN"/>
        </w:rPr>
        <w:tab/>
      </w:r>
      <w:r w:rsidRPr="00AA5DA2">
        <w:rPr>
          <w:rFonts w:cs="Arial"/>
          <w:lang w:eastAsia="zh-CN"/>
        </w:rPr>
        <w:tab/>
      </w:r>
      <w:r w:rsidRPr="00AA5DA2">
        <w:rPr>
          <w:rFonts w:cs="Arial"/>
          <w:lang w:eastAsia="zh-CN"/>
        </w:rPr>
        <w:tab/>
      </w:r>
      <w:r w:rsidRPr="00AA5DA2">
        <w:rPr>
          <w:rFonts w:cs="Arial"/>
          <w:lang w:eastAsia="zh-CN"/>
        </w:rPr>
        <w:tab/>
      </w:r>
      <w:r w:rsidRPr="00AA5DA2">
        <w:rPr>
          <w:rFonts w:cs="Arial"/>
          <w:lang w:eastAsia="zh-CN"/>
        </w:rPr>
        <w:tab/>
      </w:r>
      <w:r w:rsidRPr="00AA5DA2">
        <w:rPr>
          <w:rFonts w:cs="Arial"/>
          <w:lang w:eastAsia="zh-CN"/>
        </w:rPr>
        <w:tab/>
      </w:r>
      <w:r w:rsidRPr="00AA5DA2">
        <w:rPr>
          <w:rFonts w:cs="Arial"/>
          <w:lang w:eastAsia="zh-CN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timeofDayStart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cs="Arial"/>
          <w:lang w:eastAsia="ja-JP"/>
        </w:rPr>
        <w:t xml:space="preserve">INTEGER (0..86399, </w:t>
      </w:r>
      <w:r w:rsidRPr="00AA5DA2">
        <w:rPr>
          <w:noProof w:val="0"/>
          <w:snapToGrid w:val="0"/>
        </w:rPr>
        <w:t>...</w:t>
      </w:r>
      <w:r w:rsidRPr="00AA5DA2">
        <w:rPr>
          <w:rFonts w:cs="Arial"/>
          <w:lang w:eastAsia="ja-JP"/>
        </w:rPr>
        <w:t>)</w:t>
      </w:r>
      <w:r w:rsidRPr="00AA5DA2">
        <w:rPr>
          <w:noProof w:val="0"/>
          <w:snapToGrid w:val="0"/>
        </w:rPr>
        <w:t xml:space="preserve">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timeofDayEnd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cs="Arial"/>
          <w:lang w:eastAsia="ja-JP"/>
        </w:rPr>
        <w:t xml:space="preserve">INTEGER (0..86399, </w:t>
      </w:r>
      <w:r w:rsidRPr="00AA5DA2">
        <w:rPr>
          <w:noProof w:val="0"/>
          <w:snapToGrid w:val="0"/>
        </w:rPr>
        <w:t>...</w:t>
      </w:r>
      <w:r w:rsidRPr="00AA5DA2">
        <w:rPr>
          <w:rFonts w:cs="Arial"/>
          <w:lang w:eastAsia="ja-JP"/>
        </w:rPr>
        <w:t>)</w:t>
      </w:r>
      <w:r w:rsidRPr="00AA5DA2">
        <w:rPr>
          <w:noProof w:val="0"/>
          <w:snapToGrid w:val="0"/>
        </w:rPr>
        <w:t xml:space="preserve">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ProtocolExtensionContainer { { </w:t>
      </w:r>
      <w:r w:rsidRPr="00AA5DA2">
        <w:rPr>
          <w:rFonts w:cs="Arial"/>
          <w:lang w:eastAsia="ja-JP"/>
        </w:rPr>
        <w:t>ScheduledCommunicationTime</w:t>
      </w:r>
      <w:r w:rsidRPr="00AA5DA2">
        <w:rPr>
          <w:snapToGrid w:val="0"/>
        </w:rPr>
        <w:t>-ExtIEs}}</w:t>
      </w:r>
      <w:r w:rsidRPr="00AA5DA2">
        <w:rPr>
          <w:snapToGrid w:val="0"/>
        </w:rPr>
        <w:tab/>
        <w:t>OPTIONAL,</w:t>
      </w:r>
    </w:p>
    <w:p w:rsidR="00434688" w:rsidRPr="00AA5DA2" w:rsidRDefault="00434688" w:rsidP="00434688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spacing w:line="0" w:lineRule="atLeast"/>
        <w:rPr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rPr>
          <w:snapToGrid w:val="0"/>
        </w:rPr>
      </w:pPr>
      <w:r w:rsidRPr="00AA5DA2">
        <w:rPr>
          <w:rFonts w:cs="Arial"/>
          <w:lang w:eastAsia="ja-JP"/>
        </w:rPr>
        <w:t>ScheduledCommunicationTime</w:t>
      </w:r>
      <w:r w:rsidRPr="00AA5DA2">
        <w:rPr>
          <w:snapToGrid w:val="0"/>
        </w:rPr>
        <w:t>-ExtIEs X2AP-PROTOCOL-EXTENSION ::= {</w:t>
      </w:r>
    </w:p>
    <w:p w:rsidR="00434688" w:rsidRPr="00AA5DA2" w:rsidRDefault="00434688" w:rsidP="00434688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...</w:t>
      </w:r>
    </w:p>
    <w:p w:rsidR="00434688" w:rsidRPr="00AA5DA2" w:rsidRDefault="00434688" w:rsidP="00434688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SRVCCOperationPossible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possible,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SubbandCQI-ExtIEs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SubbandCQICodeword0 ::= 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four-bitCQI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(0..15,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two-bitSubbandDifferentialCQI</w:t>
      </w:r>
      <w:r w:rsidRPr="00AA5DA2">
        <w:rPr>
          <w:noProof w:val="0"/>
          <w:snapToGrid w:val="0"/>
        </w:rPr>
        <w:tab/>
        <w:t>INTEGER (0..3,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two-bitDifferentialCQI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(0..3,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SubbandCQICodeword1 ::= 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four-bitCQI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(0..15,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three-bitSpatialDifferentialCQI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(0..7,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two-bitSubbandDifferentialCQI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(0..3,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two-bitDifferentialCQI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(0..3,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SubbandCQIList ::= SEQUENCE (SIZE(1.. maxSubband)) OF SubbandCQIItem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SubbandCQIItem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subbandCQI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SubbandCQI,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subbandIndex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(0..27,...),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{SubbandCQIItem-ExtIEs}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SubbandCQIItem-ExtIEs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SubbandSize ::= 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size2,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size3,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size4,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size6,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size8,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>SubscriberProfileIDforRFP</w:t>
      </w:r>
      <w:r w:rsidRPr="00AA5DA2">
        <w:rPr>
          <w:noProof w:val="0"/>
        </w:rPr>
        <w:t xml:space="preserve"> </w:t>
      </w:r>
      <w:r w:rsidRPr="00AA5DA2">
        <w:rPr>
          <w:noProof w:val="0"/>
          <w:snapToGrid w:val="0"/>
        </w:rPr>
        <w:t xml:space="preserve">::= INTEGER (1..256)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 xml:space="preserve">SubframeAllocation ::= </w:t>
      </w:r>
      <w:r w:rsidRPr="00AA5DA2">
        <w:rPr>
          <w:noProof w:val="0"/>
          <w:snapToGrid w:val="0"/>
        </w:rPr>
        <w:t>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  <w:lang w:eastAsia="zh-CN"/>
        </w:rPr>
        <w:t>oneframe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Oneframe</w:t>
      </w:r>
      <w:r w:rsidRPr="00AA5DA2">
        <w:rPr>
          <w:noProof w:val="0"/>
          <w:snapToGrid w:val="0"/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10" w:author="Nokia" w:date="2019-05-02T21:02:00Z">
            <w:rPr>
              <w:noProof w:val="0"/>
              <w:snapToGrid w:val="0"/>
            </w:rPr>
          </w:rPrChange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 w:eastAsia="zh-CN"/>
          <w:rPrChange w:id="311" w:author="Nokia" w:date="2019-05-02T21:02:00Z">
            <w:rPr>
              <w:noProof w:val="0"/>
              <w:snapToGrid w:val="0"/>
              <w:lang w:eastAsia="zh-CN"/>
            </w:rPr>
          </w:rPrChange>
        </w:rPr>
        <w:t>fourframes</w:t>
      </w:r>
      <w:r w:rsidRPr="00434688">
        <w:rPr>
          <w:noProof w:val="0"/>
          <w:snapToGrid w:val="0"/>
          <w:lang w:val="fr-FR"/>
          <w:rPrChange w:id="312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13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14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15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16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17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 w:eastAsia="zh-CN"/>
          <w:rPrChange w:id="318" w:author="Nokia" w:date="2019-05-02T21:02:00Z">
            <w:rPr>
              <w:noProof w:val="0"/>
              <w:snapToGrid w:val="0"/>
              <w:lang w:eastAsia="zh-CN"/>
            </w:rPr>
          </w:rPrChange>
        </w:rPr>
        <w:t>Fourframes</w:t>
      </w:r>
      <w:r w:rsidRPr="00434688">
        <w:rPr>
          <w:noProof w:val="0"/>
          <w:snapToGrid w:val="0"/>
          <w:lang w:val="fr-FR"/>
          <w:rPrChange w:id="319" w:author="Nokia" w:date="2019-05-02T21:02:00Z">
            <w:rPr>
              <w:noProof w:val="0"/>
              <w:snapToGrid w:val="0"/>
            </w:rPr>
          </w:rPrChange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20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21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22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 w:eastAsia="zh-CN"/>
          <w:rPrChange w:id="323" w:author="Nokia" w:date="2019-05-02T21:02:00Z">
            <w:rPr>
              <w:noProof w:val="0"/>
              <w:snapToGrid w:val="0"/>
              <w:lang w:eastAsia="zh-CN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24" w:author="Nokia" w:date="2019-05-02T21:02:00Z">
            <w:rPr>
              <w:noProof w:val="0"/>
              <w:snapToGrid w:val="0"/>
              <w:lang w:eastAsia="zh-CN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25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26" w:author="Nokia" w:date="2019-05-02T21:02:00Z">
            <w:rPr>
              <w:noProof w:val="0"/>
              <w:snapToGrid w:val="0"/>
            </w:rPr>
          </w:rPrChange>
        </w:rPr>
        <w:t>SubframeAssignment</w:t>
      </w:r>
      <w:r w:rsidRPr="00434688">
        <w:rPr>
          <w:noProof w:val="0"/>
          <w:snapToGrid w:val="0"/>
          <w:lang w:val="fr-FR" w:eastAsia="zh-CN"/>
          <w:rPrChange w:id="327" w:author="Nokia" w:date="2019-05-02T21:02:00Z">
            <w:rPr>
              <w:noProof w:val="0"/>
              <w:snapToGrid w:val="0"/>
              <w:lang w:eastAsia="zh-CN"/>
            </w:rPr>
          </w:rPrChange>
        </w:rPr>
        <w:t xml:space="preserve"> ::= </w:t>
      </w:r>
      <w:r w:rsidRPr="00434688">
        <w:rPr>
          <w:noProof w:val="0"/>
          <w:snapToGrid w:val="0"/>
          <w:lang w:val="fr-FR"/>
          <w:rPrChange w:id="328" w:author="Nokia" w:date="2019-05-02T21:02:00Z">
            <w:rPr>
              <w:noProof w:val="0"/>
              <w:snapToGrid w:val="0"/>
            </w:rPr>
          </w:rPrChange>
        </w:rPr>
        <w:t xml:space="preserve">ENUMERATED { 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29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30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 w:eastAsia="zh-CN"/>
          <w:rPrChange w:id="331" w:author="Nokia" w:date="2019-05-02T21:02:00Z">
            <w:rPr>
              <w:noProof w:val="0"/>
              <w:snapToGrid w:val="0"/>
              <w:lang w:eastAsia="zh-CN"/>
            </w:rPr>
          </w:rPrChange>
        </w:rPr>
        <w:t>sa0</w:t>
      </w:r>
      <w:r w:rsidRPr="00434688">
        <w:rPr>
          <w:noProof w:val="0"/>
          <w:snapToGrid w:val="0"/>
          <w:lang w:val="fr-FR"/>
          <w:rPrChange w:id="332" w:author="Nokia" w:date="2019-05-02T21:02:00Z">
            <w:rPr>
              <w:noProof w:val="0"/>
              <w:snapToGrid w:val="0"/>
            </w:rPr>
          </w:rPrChange>
        </w:rPr>
        <w:t>,</w:t>
      </w:r>
    </w:p>
    <w:p w:rsidR="00434688" w:rsidRPr="00434688" w:rsidRDefault="00434688" w:rsidP="00434688">
      <w:pPr>
        <w:pStyle w:val="PL"/>
        <w:rPr>
          <w:noProof w:val="0"/>
          <w:lang w:val="fr-FR"/>
          <w:rPrChange w:id="333" w:author="Nokia" w:date="2019-05-02T21:02:00Z">
            <w:rPr>
              <w:noProof w:val="0"/>
            </w:rPr>
          </w:rPrChange>
        </w:rPr>
      </w:pPr>
      <w:r w:rsidRPr="00434688">
        <w:rPr>
          <w:noProof w:val="0"/>
          <w:snapToGrid w:val="0"/>
          <w:lang w:val="fr-FR"/>
          <w:rPrChange w:id="334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 w:eastAsia="zh-CN"/>
          <w:rPrChange w:id="335" w:author="Nokia" w:date="2019-05-02T21:02:00Z">
            <w:rPr>
              <w:noProof w:val="0"/>
              <w:snapToGrid w:val="0"/>
              <w:lang w:eastAsia="zh-CN"/>
            </w:rPr>
          </w:rPrChange>
        </w:rPr>
        <w:t>sa1</w:t>
      </w:r>
      <w:r w:rsidRPr="00434688">
        <w:rPr>
          <w:noProof w:val="0"/>
          <w:snapToGrid w:val="0"/>
          <w:lang w:val="fr-FR"/>
          <w:rPrChange w:id="336" w:author="Nokia" w:date="2019-05-02T21:02:00Z">
            <w:rPr>
              <w:noProof w:val="0"/>
              <w:snapToGrid w:val="0"/>
            </w:rPr>
          </w:rPrChange>
        </w:rPr>
        <w:t>,</w:t>
      </w:r>
      <w:r w:rsidRPr="00434688">
        <w:rPr>
          <w:noProof w:val="0"/>
          <w:lang w:val="fr-FR"/>
          <w:rPrChange w:id="337" w:author="Nokia" w:date="2019-05-02T21:02:00Z">
            <w:rPr>
              <w:noProof w:val="0"/>
            </w:rPr>
          </w:rPrChange>
        </w:rPr>
        <w:t xml:space="preserve"> </w:t>
      </w:r>
    </w:p>
    <w:p w:rsidR="00434688" w:rsidRPr="00434688" w:rsidRDefault="00434688" w:rsidP="00434688">
      <w:pPr>
        <w:pStyle w:val="PL"/>
        <w:rPr>
          <w:noProof w:val="0"/>
          <w:lang w:val="fr-FR" w:eastAsia="zh-CN"/>
          <w:rPrChange w:id="338" w:author="Nokia" w:date="2019-05-02T21:02:00Z">
            <w:rPr>
              <w:noProof w:val="0"/>
              <w:lang w:eastAsia="zh-CN"/>
            </w:rPr>
          </w:rPrChange>
        </w:rPr>
      </w:pPr>
      <w:r w:rsidRPr="00434688">
        <w:rPr>
          <w:noProof w:val="0"/>
          <w:lang w:val="fr-FR"/>
          <w:rPrChange w:id="339" w:author="Nokia" w:date="2019-05-02T21:02:00Z">
            <w:rPr>
              <w:noProof w:val="0"/>
            </w:rPr>
          </w:rPrChange>
        </w:rPr>
        <w:tab/>
      </w:r>
      <w:r w:rsidRPr="00434688">
        <w:rPr>
          <w:noProof w:val="0"/>
          <w:snapToGrid w:val="0"/>
          <w:lang w:val="fr-FR" w:eastAsia="zh-CN"/>
          <w:rPrChange w:id="340" w:author="Nokia" w:date="2019-05-02T21:02:00Z">
            <w:rPr>
              <w:noProof w:val="0"/>
              <w:snapToGrid w:val="0"/>
              <w:lang w:eastAsia="zh-CN"/>
            </w:rPr>
          </w:rPrChange>
        </w:rPr>
        <w:t>sa2</w:t>
      </w:r>
      <w:r w:rsidRPr="00434688">
        <w:rPr>
          <w:noProof w:val="0"/>
          <w:lang w:val="fr-FR"/>
          <w:rPrChange w:id="341" w:author="Nokia" w:date="2019-05-02T21:02:00Z">
            <w:rPr>
              <w:noProof w:val="0"/>
            </w:rPr>
          </w:rPrChange>
        </w:rPr>
        <w:t>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42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 w:eastAsia="zh-CN"/>
          <w:rPrChange w:id="343" w:author="Nokia" w:date="2019-05-02T21:02:00Z">
            <w:rPr>
              <w:noProof w:val="0"/>
              <w:snapToGrid w:val="0"/>
              <w:lang w:eastAsia="zh-CN"/>
            </w:rPr>
          </w:rPrChange>
        </w:rPr>
        <w:tab/>
        <w:t>sa3,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44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 w:eastAsia="zh-CN"/>
          <w:rPrChange w:id="345" w:author="Nokia" w:date="2019-05-02T21:02:00Z">
            <w:rPr>
              <w:noProof w:val="0"/>
              <w:snapToGrid w:val="0"/>
              <w:lang w:eastAsia="zh-CN"/>
            </w:rPr>
          </w:rPrChange>
        </w:rPr>
        <w:tab/>
        <w:t>sa4,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46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 w:eastAsia="zh-CN"/>
          <w:rPrChange w:id="347" w:author="Nokia" w:date="2019-05-02T21:02:00Z">
            <w:rPr>
              <w:noProof w:val="0"/>
              <w:snapToGrid w:val="0"/>
              <w:lang w:eastAsia="zh-CN"/>
            </w:rPr>
          </w:rPrChange>
        </w:rPr>
        <w:tab/>
        <w:t>sa5,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48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 w:eastAsia="zh-CN"/>
          <w:rPrChange w:id="349" w:author="Nokia" w:date="2019-05-02T21:02:00Z">
            <w:rPr>
              <w:noProof w:val="0"/>
              <w:snapToGrid w:val="0"/>
              <w:lang w:eastAsia="zh-CN"/>
            </w:rPr>
          </w:rPrChange>
        </w:rPr>
        <w:tab/>
        <w:t>sa6,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50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51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52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/>
          <w:rPrChange w:id="353" w:author="Nokia" w:date="2019-05-02T21:02:00Z">
            <w:rPr>
              <w:noProof w:val="0"/>
              <w:snapToGrid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54" w:author="Nokia" w:date="2019-05-02T21:02:00Z">
            <w:rPr>
              <w:noProof w:val="0"/>
              <w:snapToGrid w:val="0"/>
              <w:lang w:eastAsia="zh-CN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55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 w:eastAsia="zh-CN"/>
          <w:rPrChange w:id="356" w:author="Nokia" w:date="2019-05-02T21:02:00Z">
            <w:rPr>
              <w:noProof w:val="0"/>
              <w:snapToGrid w:val="0"/>
              <w:lang w:eastAsia="zh-CN"/>
            </w:rPr>
          </w:rPrChange>
        </w:rPr>
        <w:t>SubframeType ::= ENUMERATED{mbsfn,nonmbsfn,...}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357" w:author="Nokia" w:date="2019-05-02T21:02:00Z">
            <w:rPr>
              <w:noProof w:val="0"/>
              <w:snapToGrid w:val="0"/>
              <w:lang w:eastAsia="zh-CN"/>
            </w:rPr>
          </w:rPrChange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  <w:rPrChange w:id="358" w:author="Nokia" w:date="2019-05-02T21:02:00Z">
            <w:rPr>
              <w:rFonts w:eastAsia="DengXian"/>
              <w:snapToGrid w:val="0"/>
              <w:lang w:eastAsia="zh-CN"/>
            </w:rPr>
          </w:rPrChange>
        </w:rPr>
      </w:pPr>
      <w:r w:rsidRPr="00434688">
        <w:rPr>
          <w:rFonts w:eastAsia="DengXian"/>
          <w:snapToGrid w:val="0"/>
          <w:lang w:val="fr-FR" w:eastAsia="zh-CN"/>
          <w:rPrChange w:id="359" w:author="Nokia" w:date="2019-05-02T21:02:00Z">
            <w:rPr>
              <w:rFonts w:eastAsia="DengXian"/>
              <w:snapToGrid w:val="0"/>
              <w:lang w:eastAsia="zh-CN"/>
            </w:rPr>
          </w:rPrChange>
        </w:rPr>
        <w:t>SgNBSecurityKey ::= BIT STRING (SIZE(256))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  <w:rPrChange w:id="360" w:author="Nokia" w:date="2019-05-02T21:02:00Z">
            <w:rPr>
              <w:rFonts w:eastAsia="DengXian"/>
              <w:snapToGrid w:val="0"/>
              <w:lang w:eastAsia="zh-CN"/>
            </w:rPr>
          </w:rPrChange>
        </w:rPr>
      </w:pP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  <w:rPrChange w:id="361" w:author="Nokia" w:date="2019-05-02T21:02:00Z">
            <w:rPr>
              <w:rFonts w:eastAsia="DengXian"/>
              <w:snapToGrid w:val="0"/>
              <w:lang w:eastAsia="zh-CN"/>
            </w:rPr>
          </w:rPrChange>
        </w:rPr>
      </w:pPr>
      <w:r w:rsidRPr="00434688">
        <w:rPr>
          <w:rFonts w:eastAsia="DengXian"/>
          <w:snapToGrid w:val="0"/>
          <w:lang w:val="fr-FR" w:eastAsia="zh-CN"/>
          <w:rPrChange w:id="362" w:author="Nokia" w:date="2019-05-02T21:02:00Z">
            <w:rPr>
              <w:rFonts w:eastAsia="DengXian"/>
              <w:snapToGrid w:val="0"/>
              <w:lang w:eastAsia="zh-CN"/>
            </w:rPr>
          </w:rPrChange>
        </w:rPr>
        <w:t>SgNBtoMeNBContainer ::= OCTET STRING</w:t>
      </w:r>
    </w:p>
    <w:p w:rsidR="00434688" w:rsidRPr="00434688" w:rsidRDefault="00434688" w:rsidP="00434688">
      <w:pPr>
        <w:pStyle w:val="PL"/>
        <w:rPr>
          <w:rFonts w:eastAsia="DengXian"/>
          <w:snapToGrid w:val="0"/>
          <w:lang w:val="fr-FR" w:eastAsia="zh-CN"/>
          <w:rPrChange w:id="363" w:author="Nokia" w:date="2019-05-02T21:02:00Z">
            <w:rPr>
              <w:rFonts w:eastAsia="DengXian"/>
              <w:snapToGrid w:val="0"/>
              <w:lang w:eastAsia="zh-CN"/>
            </w:rPr>
          </w:rPrChange>
        </w:rPr>
      </w:pPr>
    </w:p>
    <w:p w:rsidR="00434688" w:rsidRPr="00434688" w:rsidRDefault="00434688" w:rsidP="00434688">
      <w:pPr>
        <w:pStyle w:val="PL"/>
        <w:rPr>
          <w:rFonts w:cs="Courier New"/>
          <w:szCs w:val="16"/>
          <w:lang w:val="fr-FR" w:eastAsia="zh-CN"/>
          <w:rPrChange w:id="364" w:author="Nokia" w:date="2019-05-02T21:02:00Z">
            <w:rPr>
              <w:rFonts w:cs="Courier New"/>
              <w:szCs w:val="16"/>
              <w:lang w:eastAsia="zh-CN"/>
            </w:rPr>
          </w:rPrChange>
        </w:rPr>
      </w:pPr>
      <w:r w:rsidRPr="00434688">
        <w:rPr>
          <w:rFonts w:eastAsia="MS Mincho" w:cs="Courier New"/>
          <w:szCs w:val="16"/>
          <w:lang w:val="fr-FR" w:eastAsia="x-none"/>
          <w:rPrChange w:id="365" w:author="Nokia" w:date="2019-05-02T21:02:00Z">
            <w:rPr>
              <w:rFonts w:eastAsia="MS Mincho" w:cs="Courier New"/>
              <w:szCs w:val="16"/>
              <w:lang w:eastAsia="x-none"/>
            </w:rPr>
          </w:rPrChange>
        </w:rPr>
        <w:t>SRBType ::= ENUMERATED {srb1, srb2, ...}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SCGConfigurationQuery ::= ENUMERATED {true,...}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SULInformation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sUL-ARFCN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val="es-ES" w:eastAsia="zh-CN"/>
        </w:rPr>
        <w:t>INTEGER (0..</w:t>
      </w:r>
      <w:r w:rsidRPr="00434688">
        <w:rPr>
          <w:lang w:val="en-US"/>
          <w:rPrChange w:id="366" w:author="Nokia" w:date="2019-05-02T21:02:00Z">
            <w:rPr>
              <w:lang w:val="nb-NO"/>
            </w:rPr>
          </w:rPrChange>
        </w:rPr>
        <w:t xml:space="preserve"> </w:t>
      </w:r>
      <w:r w:rsidRPr="00AA5DA2">
        <w:rPr>
          <w:rFonts w:eastAsia="DengXian"/>
          <w:snapToGrid w:val="0"/>
          <w:lang w:val="es-ES" w:eastAsia="zh-CN"/>
        </w:rPr>
        <w:t>3279165)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sUL-TxBW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NR-TxBW,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67" w:author="Nokia" w:date="2019-05-02T21:02:00Z">
            <w:rPr>
              <w:noProof w:val="0"/>
              <w:snapToGrid w:val="0"/>
            </w:rPr>
          </w:rPrChange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  <w:rPrChange w:id="368" w:author="Nokia" w:date="2019-05-02T21:02:00Z">
            <w:rPr>
              <w:noProof w:val="0"/>
              <w:snapToGrid w:val="0"/>
            </w:rPr>
          </w:rPrChange>
        </w:rPr>
        <w:t>iE-Extensions</w:t>
      </w:r>
      <w:r w:rsidRPr="00434688">
        <w:rPr>
          <w:noProof w:val="0"/>
          <w:snapToGrid w:val="0"/>
          <w:lang w:val="fr-FR"/>
          <w:rPrChange w:id="369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70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71" w:author="Nokia" w:date="2019-05-02T21:02:00Z">
            <w:rPr>
              <w:noProof w:val="0"/>
              <w:snapToGrid w:val="0"/>
            </w:rPr>
          </w:rPrChange>
        </w:rPr>
        <w:tab/>
        <w:t>ProtocolExtensionContainer { {SULInformation-ExtIEs} }</w:t>
      </w:r>
      <w:r w:rsidRPr="00434688">
        <w:rPr>
          <w:noProof w:val="0"/>
          <w:snapToGrid w:val="0"/>
          <w:lang w:val="fr-FR"/>
          <w:rPrChange w:id="372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73" w:author="Nokia" w:date="2019-05-02T21:02:00Z">
            <w:rPr>
              <w:noProof w:val="0"/>
              <w:snapToGrid w:val="0"/>
            </w:rPr>
          </w:rPrChange>
        </w:rPr>
        <w:tab/>
        <w:t>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74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75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76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77" w:author="Nokia" w:date="2019-05-02T21:02:00Z">
            <w:rPr>
              <w:noProof w:val="0"/>
              <w:snapToGrid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78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79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80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81" w:author="Nokia" w:date="2019-05-02T21:02:00Z">
            <w:rPr>
              <w:noProof w:val="0"/>
              <w:snapToGrid w:val="0"/>
            </w:rPr>
          </w:rPrChange>
        </w:rPr>
        <w:t>SupportedSULFreqBandItem ::= SEQUENCE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82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83" w:author="Nokia" w:date="2019-05-02T21:02:00Z">
            <w:rPr>
              <w:noProof w:val="0"/>
              <w:snapToGrid w:val="0"/>
            </w:rPr>
          </w:rPrChange>
        </w:rPr>
        <w:tab/>
        <w:t xml:space="preserve">freqBandIndicatorNr </w:t>
      </w:r>
      <w:r w:rsidRPr="00434688">
        <w:rPr>
          <w:noProof w:val="0"/>
          <w:snapToGrid w:val="0"/>
          <w:lang w:val="fr-FR"/>
          <w:rPrChange w:id="384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85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86" w:author="Nokia" w:date="2019-05-02T21:02:00Z">
            <w:rPr>
              <w:noProof w:val="0"/>
              <w:snapToGrid w:val="0"/>
            </w:rPr>
          </w:rPrChange>
        </w:rPr>
        <w:tab/>
        <w:t>INTEGER (1..1024,...),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87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88" w:author="Nokia" w:date="2019-05-02T21:02:00Z">
            <w:rPr>
              <w:noProof w:val="0"/>
              <w:snapToGrid w:val="0"/>
            </w:rPr>
          </w:rPrChange>
        </w:rPr>
        <w:tab/>
        <w:t>iE-Extensions</w:t>
      </w:r>
      <w:r w:rsidRPr="00434688">
        <w:rPr>
          <w:noProof w:val="0"/>
          <w:snapToGrid w:val="0"/>
          <w:lang w:val="fr-FR"/>
          <w:rPrChange w:id="389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90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91" w:author="Nokia" w:date="2019-05-02T21:02:00Z">
            <w:rPr>
              <w:noProof w:val="0"/>
              <w:snapToGrid w:val="0"/>
            </w:rPr>
          </w:rPrChange>
        </w:rPr>
        <w:tab/>
        <w:t>ProtocolExtensionContainer { {SupportedSULFreqBandItem-ExtIEs} }</w:t>
      </w:r>
      <w:r w:rsidRPr="00434688">
        <w:rPr>
          <w:noProof w:val="0"/>
          <w:snapToGrid w:val="0"/>
          <w:lang w:val="fr-FR"/>
          <w:rPrChange w:id="392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393" w:author="Nokia" w:date="2019-05-02T21:02:00Z">
            <w:rPr>
              <w:noProof w:val="0"/>
              <w:snapToGrid w:val="0"/>
            </w:rPr>
          </w:rPrChange>
        </w:rPr>
        <w:tab/>
        <w:t>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94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95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96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397" w:author="Nokia" w:date="2019-05-02T21:02:00Z">
            <w:rPr>
              <w:noProof w:val="0"/>
              <w:snapToGrid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98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399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00" w:author="Nokia" w:date="2019-05-02T21:02:00Z">
            <w:rPr>
              <w:noProof w:val="0"/>
              <w:snapToGrid w:val="0"/>
            </w:rPr>
          </w:rPrChange>
        </w:rPr>
        <w:t>SupportedSULFreqBandItem-ExtIEs X2AP-PROTOCOL-EXTENSION ::=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01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02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03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04" w:author="Nokia" w:date="2019-05-02T21:02:00Z">
            <w:rPr>
              <w:noProof w:val="0"/>
              <w:snapToGrid w:val="0"/>
            </w:rPr>
          </w:rPrChange>
        </w:rPr>
        <w:lastRenderedPageBreak/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05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06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07" w:author="Nokia" w:date="2019-05-02T21:02:00Z">
            <w:rPr>
              <w:noProof w:val="0"/>
              <w:snapToGrid w:val="0"/>
            </w:rPr>
          </w:rPrChange>
        </w:rPr>
        <w:t>SULInformation-ExtIEs X2AP-PROTOCOL-EXTENSION ::=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08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09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10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11" w:author="Nokia" w:date="2019-05-02T21:02:00Z">
            <w:rPr>
              <w:noProof w:val="0"/>
              <w:snapToGrid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12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  <w:rPrChange w:id="413" w:author="Nokia" w:date="2019-05-02T21:02:00Z">
            <w:rPr>
              <w:rFonts w:cs="Courier New"/>
              <w:noProof w:val="0"/>
              <w:snapToGrid w:val="0"/>
            </w:rPr>
          </w:rPrChange>
        </w:rPr>
      </w:pPr>
      <w:r w:rsidRPr="00434688">
        <w:rPr>
          <w:rFonts w:cs="Courier New"/>
          <w:noProof w:val="0"/>
          <w:snapToGrid w:val="0"/>
          <w:lang w:val="fr-FR"/>
          <w:rPrChange w:id="414" w:author="Nokia" w:date="2019-05-02T21:02:00Z">
            <w:rPr>
              <w:rFonts w:cs="Courier New"/>
              <w:noProof w:val="0"/>
              <w:snapToGrid w:val="0"/>
            </w:rPr>
          </w:rPrChange>
        </w:rPr>
        <w:t>-- T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15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16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17" w:author="Nokia" w:date="2019-05-02T21:02:00Z">
            <w:rPr>
              <w:noProof w:val="0"/>
              <w:snapToGrid w:val="0"/>
            </w:rPr>
          </w:rPrChange>
        </w:rPr>
        <w:t>TABasedMDT::= SEQUENCE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18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19" w:author="Nokia" w:date="2019-05-02T21:02:00Z">
            <w:rPr>
              <w:noProof w:val="0"/>
              <w:snapToGrid w:val="0"/>
            </w:rPr>
          </w:rPrChange>
        </w:rPr>
        <w:tab/>
        <w:t>tAListforMDT</w:t>
      </w:r>
      <w:r w:rsidRPr="00434688">
        <w:rPr>
          <w:noProof w:val="0"/>
          <w:snapToGrid w:val="0"/>
          <w:lang w:val="fr-FR"/>
          <w:rPrChange w:id="420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421" w:author="Nokia" w:date="2019-05-02T21:02:00Z">
            <w:rPr>
              <w:noProof w:val="0"/>
              <w:snapToGrid w:val="0"/>
            </w:rPr>
          </w:rPrChange>
        </w:rPr>
        <w:tab/>
        <w:t>TAListforMDT,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22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23" w:author="Nokia" w:date="2019-05-02T21:02:00Z">
            <w:rPr>
              <w:noProof w:val="0"/>
              <w:snapToGrid w:val="0"/>
            </w:rPr>
          </w:rPrChange>
        </w:rPr>
        <w:tab/>
        <w:t>iE-Extensions</w:t>
      </w:r>
      <w:r w:rsidRPr="00434688">
        <w:rPr>
          <w:noProof w:val="0"/>
          <w:snapToGrid w:val="0"/>
          <w:lang w:val="fr-FR"/>
          <w:rPrChange w:id="424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425" w:author="Nokia" w:date="2019-05-02T21:02:00Z">
            <w:rPr>
              <w:noProof w:val="0"/>
              <w:snapToGrid w:val="0"/>
            </w:rPr>
          </w:rPrChange>
        </w:rPr>
        <w:tab/>
        <w:t>ProtocolExtensionContainer { {TABasedMDT-ExtIEs}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  <w:rPrChange w:id="426" w:author="Nokia" w:date="2019-05-02T21:02:00Z">
            <w:rPr>
              <w:noProof w:val="0"/>
              <w:snapToGrid w:val="0"/>
            </w:rPr>
          </w:rPrChange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TABasedMDT-ExtIEs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TAC ::= OCTET STRING (SIZE (2))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TAIBasedMDT ::= SEQUENCE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tAIListforMDT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TAIListforMDT,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iE-Extensions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ProtocolExtensionContainer { {TAIBasedMDT-ExtIEs} } 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427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AA5DA2">
        <w:rPr>
          <w:noProof w:val="0"/>
          <w:snapToGrid w:val="0"/>
          <w:lang w:eastAsia="zh-CN"/>
        </w:rPr>
        <w:tab/>
      </w:r>
      <w:r w:rsidRPr="00434688">
        <w:rPr>
          <w:noProof w:val="0"/>
          <w:snapToGrid w:val="0"/>
          <w:lang w:val="fr-FR" w:eastAsia="zh-CN"/>
          <w:rPrChange w:id="428" w:author="Nokia" w:date="2019-05-02T21:02:00Z">
            <w:rPr>
              <w:noProof w:val="0"/>
              <w:snapToGrid w:val="0"/>
              <w:lang w:eastAsia="zh-CN"/>
            </w:rPr>
          </w:rPrChange>
        </w:rPr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429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 w:eastAsia="zh-CN"/>
          <w:rPrChange w:id="430" w:author="Nokia" w:date="2019-05-02T21:02:00Z">
            <w:rPr>
              <w:noProof w:val="0"/>
              <w:snapToGrid w:val="0"/>
              <w:lang w:eastAsia="zh-CN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431" w:author="Nokia" w:date="2019-05-02T21:02:00Z">
            <w:rPr>
              <w:noProof w:val="0"/>
              <w:snapToGrid w:val="0"/>
              <w:lang w:eastAsia="zh-CN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 w:eastAsia="zh-CN"/>
          <w:rPrChange w:id="432" w:author="Nokia" w:date="2019-05-02T21:02:00Z">
            <w:rPr>
              <w:noProof w:val="0"/>
              <w:snapToGrid w:val="0"/>
              <w:lang w:eastAsia="zh-CN"/>
            </w:rPr>
          </w:rPrChange>
        </w:rPr>
      </w:pPr>
      <w:r w:rsidRPr="00434688">
        <w:rPr>
          <w:noProof w:val="0"/>
          <w:snapToGrid w:val="0"/>
          <w:lang w:val="fr-FR" w:eastAsia="zh-CN"/>
          <w:rPrChange w:id="433" w:author="Nokia" w:date="2019-05-02T21:02:00Z">
            <w:rPr>
              <w:noProof w:val="0"/>
              <w:snapToGrid w:val="0"/>
              <w:lang w:eastAsia="zh-CN"/>
            </w:rPr>
          </w:rPrChange>
        </w:rPr>
        <w:t>TAIBasedMDT-ExtIEs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434688">
        <w:rPr>
          <w:noProof w:val="0"/>
          <w:snapToGrid w:val="0"/>
          <w:lang w:val="fr-FR" w:eastAsia="zh-CN"/>
          <w:rPrChange w:id="434" w:author="Nokia" w:date="2019-05-02T21:02:00Z">
            <w:rPr>
              <w:noProof w:val="0"/>
              <w:snapToGrid w:val="0"/>
              <w:lang w:eastAsia="zh-CN"/>
            </w:rPr>
          </w:rPrChange>
        </w:rPr>
        <w:tab/>
      </w:r>
      <w:r w:rsidRPr="00AA5DA2">
        <w:rPr>
          <w:noProof w:val="0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TAIListforMDT ::= SEQUENCE (SIZE(1..maxnoofTAforMDT)) OF TAI-Item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TAI-Item ::= SEQUENCE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tAC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TAC,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pLMN-Identity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PLMN-Identity,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iE-Extensions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ProtocolExtensionContainer { {TAI-Item-ExtIEs}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TAI-Item-ExtIEs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TAListforMDT ::= SEQUENCE (SIZE(1..</w:t>
      </w:r>
      <w:r w:rsidRPr="00AA5DA2">
        <w:rPr>
          <w:noProof w:val="0"/>
        </w:rPr>
        <w:t>maxnoofTAforMDT</w:t>
      </w:r>
      <w:r w:rsidRPr="00AA5DA2">
        <w:rPr>
          <w:noProof w:val="0"/>
          <w:snapToGrid w:val="0"/>
        </w:rPr>
        <w:t>)) OF TAC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TABasedQMC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tAListforQMC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TAListforQMC,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{TABasedQMC-ExtIEs}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TABasedQMC-ExtIEs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TAListforQMC ::= SEQUENCE (SIZE(1..maxnoofTAforQMC)) OF TAC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TAIBasedQMC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tAIListforQMC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TAIListforQMC,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{TAIBasedQMC-ExtIEs} } 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35" w:author="Nokia" w:date="2019-05-02T21:02:00Z">
            <w:rPr>
              <w:noProof w:val="0"/>
              <w:snapToGrid w:val="0"/>
            </w:rPr>
          </w:rPrChange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  <w:rPrChange w:id="436" w:author="Nokia" w:date="2019-05-02T21:02:00Z">
            <w:rPr>
              <w:noProof w:val="0"/>
              <w:snapToGrid w:val="0"/>
            </w:rPr>
          </w:rPrChange>
        </w:rPr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37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38" w:author="Nokia" w:date="2019-05-02T21:02:00Z">
            <w:rPr>
              <w:noProof w:val="0"/>
              <w:snapToGrid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39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40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41" w:author="Nokia" w:date="2019-05-02T21:02:00Z">
            <w:rPr>
              <w:noProof w:val="0"/>
              <w:snapToGrid w:val="0"/>
            </w:rPr>
          </w:rPrChange>
        </w:rPr>
        <w:t>TAIBasedQMC-ExtIEs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  <w:rPrChange w:id="442" w:author="Nokia" w:date="2019-05-02T21:02:00Z">
            <w:rPr>
              <w:noProof w:val="0"/>
              <w:snapToGrid w:val="0"/>
            </w:rPr>
          </w:rPrChange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 xml:space="preserve">TAIListforQMC ::= SEQUENCE (SIZE(1..maxnoofTAforQMC)) OF </w:t>
      </w:r>
      <w:r w:rsidRPr="00AA5DA2">
        <w:rPr>
          <w:noProof w:val="0"/>
          <w:snapToGrid w:val="0"/>
          <w:lang w:eastAsia="zh-CN"/>
        </w:rPr>
        <w:t>TAI-Item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TargetCellInUTRAN ::= OCTET STRING -- This IE is to be encoded according to the UTRAN Cell ID in the Last Visited UTRAN Cell Information IE in TS 25.413 [24]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TargeteNBtoSource-eNBTransparentContainer</w:t>
      </w:r>
      <w:r w:rsidRPr="00AA5DA2">
        <w:rPr>
          <w:noProof w:val="0"/>
          <w:snapToGrid w:val="0"/>
        </w:rPr>
        <w:tab/>
        <w:t>::= OCTET STRING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 xml:space="preserve">TDD-Info ::= </w:t>
      </w:r>
      <w:r w:rsidRPr="00AA5DA2">
        <w:rPr>
          <w:noProof w:val="0"/>
          <w:snapToGrid w:val="0"/>
        </w:rPr>
        <w:t>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eARFCN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EARFCN,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transmission-Bandwidth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Transmission-Bandwidth,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  <w:lang w:eastAsia="zh-CN"/>
        </w:rPr>
        <w:t>s</w:t>
      </w:r>
      <w:r w:rsidRPr="00AA5DA2">
        <w:rPr>
          <w:noProof w:val="0"/>
          <w:snapToGrid w:val="0"/>
        </w:rPr>
        <w:t>ubframeAssignment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SubframeAssignment,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lastRenderedPageBreak/>
        <w:tab/>
        <w:t>specialSubframe-Info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SpecialSubframe-Info,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{TDD-Info-ExtIEs}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TDD-Info-ExtIEs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id-AdditionalSpecialSubframe-Info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AdditionalSpecialSubframe-Info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id-eARFCNExtension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EXTENSION EARFCNExtension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id-AdditionalSpecialSubframe</w:t>
      </w:r>
      <w:r w:rsidRPr="00AA5DA2">
        <w:rPr>
          <w:noProof w:val="0"/>
          <w:snapToGrid w:val="0"/>
          <w:lang w:eastAsia="zh-CN"/>
        </w:rPr>
        <w:t>Extension</w:t>
      </w:r>
      <w:r w:rsidRPr="00AA5DA2">
        <w:rPr>
          <w:noProof w:val="0"/>
          <w:snapToGrid w:val="0"/>
        </w:rPr>
        <w:t>-Info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AdditionalSpecialSubframe</w:t>
      </w:r>
      <w:r w:rsidRPr="00AA5DA2">
        <w:rPr>
          <w:noProof w:val="0"/>
          <w:snapToGrid w:val="0"/>
          <w:lang w:eastAsia="zh-CN"/>
        </w:rPr>
        <w:t>Extension</w:t>
      </w:r>
      <w:r w:rsidRPr="00AA5DA2">
        <w:rPr>
          <w:noProof w:val="0"/>
          <w:snapToGrid w:val="0"/>
        </w:rPr>
        <w:t>-Info</w:t>
      </w:r>
      <w:r w:rsidRPr="00AA5DA2">
        <w:rPr>
          <w:noProof w:val="0"/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5D6F7E" w:rsidRDefault="005D6F7E" w:rsidP="005D6F7E">
      <w:pPr>
        <w:pStyle w:val="PL"/>
        <w:rPr>
          <w:ins w:id="443" w:author="Nokia" w:date="2019-05-02T21:07:00Z"/>
          <w:noProof w:val="0"/>
        </w:rPr>
      </w:pPr>
      <w:ins w:id="444" w:author="Nokia" w:date="2019-05-02T21:07:00Z">
        <w:r>
          <w:rPr>
            <w:noProof w:val="0"/>
          </w:rPr>
          <w:t>TDD-InfoNeighbourServedNRCell-Information ::= SEQUENCE {</w:t>
        </w:r>
      </w:ins>
    </w:p>
    <w:p w:rsidR="005D6F7E" w:rsidRDefault="005D6F7E" w:rsidP="005D6F7E">
      <w:pPr>
        <w:pStyle w:val="PL"/>
        <w:rPr>
          <w:ins w:id="445" w:author="Nokia" w:date="2019-05-02T21:07:00Z"/>
          <w:noProof w:val="0"/>
        </w:rPr>
      </w:pPr>
      <w:ins w:id="446" w:author="Nokia" w:date="2019-05-02T21:07:00Z">
        <w:r>
          <w:rPr>
            <w:noProof w:val="0"/>
          </w:rPr>
          <w:tab/>
          <w:t>nRFreqInfo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NRFreqInfo,</w:t>
        </w:r>
      </w:ins>
    </w:p>
    <w:p w:rsidR="005D6F7E" w:rsidRDefault="005D6F7E" w:rsidP="005D6F7E">
      <w:pPr>
        <w:pStyle w:val="PL"/>
        <w:rPr>
          <w:ins w:id="447" w:author="Nokia" w:date="2019-05-02T21:07:00Z"/>
          <w:noProof w:val="0"/>
        </w:rPr>
      </w:pPr>
      <w:ins w:id="448" w:author="Nokia" w:date="2019-05-02T21:07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{TDD-InfoNeighbourServedNRCell-Information-ExtIEs} }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5D6F7E" w:rsidRDefault="005D6F7E" w:rsidP="005D6F7E">
      <w:pPr>
        <w:pStyle w:val="PL"/>
        <w:rPr>
          <w:ins w:id="449" w:author="Nokia" w:date="2019-05-02T21:07:00Z"/>
          <w:noProof w:val="0"/>
        </w:rPr>
      </w:pPr>
      <w:ins w:id="450" w:author="Nokia" w:date="2019-05-02T21:07:00Z">
        <w:r>
          <w:rPr>
            <w:noProof w:val="0"/>
          </w:rPr>
          <w:tab/>
          <w:t>...</w:t>
        </w:r>
      </w:ins>
    </w:p>
    <w:p w:rsidR="005D6F7E" w:rsidRDefault="005D6F7E" w:rsidP="005D6F7E">
      <w:pPr>
        <w:pStyle w:val="PL"/>
        <w:rPr>
          <w:ins w:id="451" w:author="Nokia" w:date="2019-05-02T21:07:00Z"/>
          <w:noProof w:val="0"/>
        </w:rPr>
      </w:pPr>
      <w:ins w:id="452" w:author="Nokia" w:date="2019-05-02T21:07:00Z">
        <w:r>
          <w:rPr>
            <w:noProof w:val="0"/>
          </w:rPr>
          <w:t>}</w:t>
        </w:r>
      </w:ins>
    </w:p>
    <w:p w:rsidR="005D6F7E" w:rsidRDefault="005D6F7E" w:rsidP="005D6F7E">
      <w:pPr>
        <w:pStyle w:val="PL"/>
        <w:rPr>
          <w:ins w:id="453" w:author="Nokia" w:date="2019-05-02T21:07:00Z"/>
          <w:noProof w:val="0"/>
        </w:rPr>
      </w:pPr>
    </w:p>
    <w:p w:rsidR="005D6F7E" w:rsidRDefault="005D6F7E" w:rsidP="005D6F7E">
      <w:pPr>
        <w:pStyle w:val="PL"/>
        <w:rPr>
          <w:ins w:id="454" w:author="Nokia" w:date="2019-05-02T21:07:00Z"/>
          <w:noProof w:val="0"/>
        </w:rPr>
      </w:pPr>
      <w:ins w:id="455" w:author="Nokia" w:date="2019-05-02T21:07:00Z">
        <w:r>
          <w:rPr>
            <w:noProof w:val="0"/>
          </w:rPr>
          <w:t>TDD-InfoNeighbourServedNRCell-Information-ExtIEs X2AP-PROTOCOL-EXTENSION ::= {</w:t>
        </w:r>
      </w:ins>
    </w:p>
    <w:p w:rsidR="005D6F7E" w:rsidRDefault="005D6F7E" w:rsidP="005D6F7E">
      <w:pPr>
        <w:pStyle w:val="PL"/>
        <w:rPr>
          <w:ins w:id="456" w:author="Nokia" w:date="2019-05-02T21:07:00Z"/>
          <w:noProof w:val="0"/>
        </w:rPr>
      </w:pPr>
      <w:ins w:id="457" w:author="Nokia" w:date="2019-05-02T21:07:00Z">
        <w:r>
          <w:rPr>
            <w:noProof w:val="0"/>
          </w:rPr>
          <w:tab/>
          <w:t>...</w:t>
        </w:r>
      </w:ins>
    </w:p>
    <w:p w:rsidR="005D6F7E" w:rsidRDefault="005D6F7E" w:rsidP="005D6F7E">
      <w:pPr>
        <w:pStyle w:val="PL"/>
        <w:rPr>
          <w:ins w:id="458" w:author="Nokia" w:date="2019-05-02T21:07:00Z"/>
          <w:noProof w:val="0"/>
        </w:rPr>
      </w:pPr>
      <w:ins w:id="459" w:author="Nokia" w:date="2019-05-02T21:07:00Z">
        <w:r>
          <w:rPr>
            <w:noProof w:val="0"/>
          </w:rPr>
          <w:t>}</w:t>
        </w:r>
      </w:ins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Threshold-RSRP ::= INTEGER(0..97)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Threshold-RSRQ ::= INTEGER(0..34)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 xml:space="preserve">TimeToWait ::= </w:t>
      </w:r>
      <w:r w:rsidRPr="00AA5DA2">
        <w:rPr>
          <w:noProof w:val="0"/>
          <w:snapToGrid w:val="0"/>
        </w:rPr>
        <w:t>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v1s,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v2s,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v5s,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v10s,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v20s,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v60s,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</w:pPr>
      <w:r w:rsidRPr="00AA5DA2">
        <w:rPr>
          <w:noProof w:val="0"/>
          <w:snapToGrid w:val="0"/>
        </w:rPr>
        <w:t>Time-UE-StayedInCell ::= INTEGER (0..4095)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Time-UE-StayedInCell-EnhancedGranularity ::= INTEGER (0..40950)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TraceActivation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  <w:lang w:eastAsia="zh-CN"/>
        </w:rPr>
        <w:t>eUTRANTraceID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</w:t>
      </w:r>
      <w:r w:rsidRPr="00AA5DA2">
        <w:rPr>
          <w:noProof w:val="0"/>
          <w:snapToGrid w:val="0"/>
          <w:lang w:eastAsia="zh-CN"/>
        </w:rPr>
        <w:t>UTRANTraceID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interfacesToTrace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InterfacesToTrace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traceDepth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TraceDepth,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traceCollectionEntityIPAddress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TraceCollectionEntityIPAddress,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{TraceActivation-ExtIEs}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TraceActivation-ExtIEs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id-MDTConfiguration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MDT-Configuration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id-UEAppLayerMeasConfig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UEAppLayerMeasConfig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 xml:space="preserve">TraceCollectionEntityIPAddress ::= BIT STRING (SIZE(1..160, </w:t>
      </w:r>
      <w:r w:rsidRPr="00AA5DA2">
        <w:rPr>
          <w:noProof w:val="0"/>
          <w:snapToGrid w:val="0"/>
        </w:rPr>
        <w:t>...</w:t>
      </w:r>
      <w:r w:rsidRPr="00AA5DA2">
        <w:rPr>
          <w:noProof w:val="0"/>
          <w:snapToGrid w:val="0"/>
          <w:lang w:eastAsia="zh-CN"/>
        </w:rPr>
        <w:t>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TraceDepth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::= 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minimum,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medium,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maximum,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minimum</w:t>
      </w:r>
      <w:r w:rsidRPr="00AA5DA2">
        <w:rPr>
          <w:noProof w:val="0"/>
          <w:snapToGrid w:val="0"/>
          <w:lang w:eastAsia="zh-CN"/>
        </w:rPr>
        <w:t>WithoutVendorSpecificExtension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medium</w:t>
      </w:r>
      <w:r w:rsidRPr="00AA5DA2">
        <w:rPr>
          <w:noProof w:val="0"/>
          <w:snapToGrid w:val="0"/>
          <w:lang w:eastAsia="zh-CN"/>
        </w:rPr>
        <w:t>WithoutVendorSpecificExtension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maximum</w:t>
      </w:r>
      <w:r w:rsidRPr="00AA5DA2">
        <w:rPr>
          <w:noProof w:val="0"/>
          <w:snapToGrid w:val="0"/>
          <w:lang w:eastAsia="zh-CN"/>
        </w:rPr>
        <w:t>WithoutVendorSpecificExtension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 xml:space="preserve">Transmission-Bandwidth ::= </w:t>
      </w:r>
      <w:r w:rsidRPr="00AA5DA2">
        <w:rPr>
          <w:noProof w:val="0"/>
          <w:snapToGrid w:val="0"/>
        </w:rPr>
        <w:t>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bw6,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bw15,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bw25,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bw50,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</w:r>
      <w:r w:rsidRPr="00AA5DA2">
        <w:rPr>
          <w:noProof w:val="0"/>
          <w:snapToGrid w:val="0"/>
        </w:rPr>
        <w:tab/>
        <w:t>bw75,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bw100,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bw1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TransportLayerAddress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BIT STRING (SIZE(1..160, ...))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TunnelInformation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transportLayerAddress</w:t>
      </w:r>
      <w:r w:rsidRPr="00AA5DA2">
        <w:rPr>
          <w:noProof w:val="0"/>
          <w:snapToGrid w:val="0"/>
        </w:rPr>
        <w:tab/>
        <w:t>TransportLayerAddress,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uDP-Port-Number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Port-Number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60" w:author="Nokia" w:date="2019-05-02T21:02:00Z">
            <w:rPr>
              <w:noProof w:val="0"/>
              <w:snapToGrid w:val="0"/>
            </w:rPr>
          </w:rPrChange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  <w:rPrChange w:id="461" w:author="Nokia" w:date="2019-05-02T21:02:00Z">
            <w:rPr>
              <w:noProof w:val="0"/>
              <w:snapToGrid w:val="0"/>
            </w:rPr>
          </w:rPrChange>
        </w:rPr>
        <w:t>iE-Extensions</w:t>
      </w:r>
      <w:r w:rsidRPr="00434688">
        <w:rPr>
          <w:noProof w:val="0"/>
          <w:snapToGrid w:val="0"/>
          <w:lang w:val="fr-FR"/>
          <w:rPrChange w:id="462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463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464" w:author="Nokia" w:date="2019-05-02T21:02:00Z">
            <w:rPr>
              <w:noProof w:val="0"/>
              <w:snapToGrid w:val="0"/>
            </w:rPr>
          </w:rPrChange>
        </w:rPr>
        <w:tab/>
        <w:t>ProtocolExtensionContainer { {Tunnel-Information-ExtIEs} } 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65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66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67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468" w:author="Nokia" w:date="2019-05-02T21:02:00Z">
            <w:rPr>
              <w:noProof w:val="0"/>
              <w:snapToGrid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469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lang w:val="fr-FR"/>
          <w:rPrChange w:id="470" w:author="Nokia" w:date="2019-05-02T21:02:00Z">
            <w:rPr>
              <w:noProof w:val="0"/>
            </w:rPr>
          </w:rPrChange>
        </w:rPr>
      </w:pPr>
      <w:r w:rsidRPr="00434688">
        <w:rPr>
          <w:noProof w:val="0"/>
          <w:lang w:val="fr-FR"/>
          <w:rPrChange w:id="471" w:author="Nokia" w:date="2019-05-02T21:02:00Z">
            <w:rPr>
              <w:noProof w:val="0"/>
            </w:rPr>
          </w:rPrChange>
        </w:rPr>
        <w:t>Tunnel-Information-ExtIEs X2AP-PROTOCOL-EXTENSION ::= {</w:t>
      </w:r>
      <w:r w:rsidRPr="00434688">
        <w:rPr>
          <w:noProof w:val="0"/>
          <w:lang w:val="fr-FR"/>
          <w:rPrChange w:id="472" w:author="Nokia" w:date="2019-05-02T21:02:00Z">
            <w:rPr>
              <w:noProof w:val="0"/>
            </w:rPr>
          </w:rPrChange>
        </w:rPr>
        <w:tab/>
      </w:r>
    </w:p>
    <w:p w:rsidR="00434688" w:rsidRPr="00AA5DA2" w:rsidRDefault="00434688" w:rsidP="00434688">
      <w:pPr>
        <w:pStyle w:val="PL"/>
        <w:rPr>
          <w:noProof w:val="0"/>
        </w:rPr>
      </w:pPr>
      <w:r w:rsidRPr="00434688">
        <w:rPr>
          <w:noProof w:val="0"/>
          <w:lang w:val="fr-FR"/>
          <w:rPrChange w:id="473" w:author="Nokia" w:date="2019-05-02T21:02:00Z">
            <w:rPr>
              <w:noProof w:val="0"/>
            </w:rPr>
          </w:rPrChange>
        </w:rPr>
        <w:tab/>
      </w:r>
      <w:r w:rsidRPr="00AA5DA2">
        <w:rPr>
          <w:noProof w:val="0"/>
        </w:rPr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TypeOfError ::= ENUMERATED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not-understood,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missing,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U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UEAggregateMaximumBitRate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uEaggregateMaximumBitRateDownlink</w:t>
      </w:r>
      <w:r w:rsidRPr="00AA5DA2">
        <w:rPr>
          <w:noProof w:val="0"/>
          <w:snapToGrid w:val="0"/>
        </w:rPr>
        <w:tab/>
        <w:t>BitRate,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uEaggregateMaximumBitRateUplink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BitRate,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{UEAggregate-MaximumBitrate-ExtIEs}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UEAggregate-MaximumBitrate-ExtIEs X2AP-PROTOCOL-EXTENSION ::= {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id-extended-uEaggregateMaximumBitRateDownlink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ExtendedBitRate</w:t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:rsidR="00434688" w:rsidRPr="00AA5DA2" w:rsidRDefault="00434688" w:rsidP="0043468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id-extended-uEaggregateMaximumBitRateUplink</w:t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ExtendedBitRate</w:t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UEAppLayerMeasConfig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containerForAppLayerMeasConfig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OCTET STRING (SIZE(1..1000)),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areaScopeOfQMC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AreaScopeOfQMC,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{UEAppLayerMeasConfig-ExtIEs}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UEAppLayerMeasConfig-ExtIEs</w:t>
      </w:r>
      <w:r w:rsidRPr="00AA5DA2">
        <w:rPr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{ID id-serviceType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ServiceType</w:t>
      </w:r>
      <w:r w:rsidRPr="00AA5DA2">
        <w:rPr>
          <w:noProof w:val="0"/>
          <w:snapToGrid w:val="0"/>
        </w:rPr>
        <w:tab/>
        <w:t>PRESENCE optional},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UE-ContextKeptIndicator ::= ENUMERATED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true,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UEID ::= BIT STRING (SIZE (16))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noProof w:val="0"/>
          <w:snapToGrid w:val="0"/>
        </w:rPr>
        <w:t>UE-HistoryInformation ::= SEQUENCE (SIZE(1..</w:t>
      </w:r>
      <w:r w:rsidRPr="00AA5DA2">
        <w:rPr>
          <w:noProof w:val="0"/>
          <w:szCs w:val="16"/>
        </w:rPr>
        <w:t>maxnoofCells</w:t>
      </w:r>
      <w:r w:rsidRPr="00AA5DA2">
        <w:rPr>
          <w:noProof w:val="0"/>
          <w:snapToGrid w:val="0"/>
        </w:rPr>
        <w:t xml:space="preserve">)) OF </w:t>
      </w:r>
      <w:r w:rsidRPr="00AA5DA2">
        <w:rPr>
          <w:noProof w:val="0"/>
        </w:rPr>
        <w:t>LastVisitedCell-</w:t>
      </w:r>
      <w:r w:rsidRPr="00AA5DA2">
        <w:rPr>
          <w:bCs/>
          <w:noProof w:val="0"/>
        </w:rPr>
        <w:t>Item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UE-HistoryInformationFromTheUE ::= OCTET STRING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This IE is a transparent container and shall be encoded as the VisitedCellInfoList field contained in the UEInformationResponse message as defined in TS 36.331 [9]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UE-S1AP-ID</w:t>
      </w:r>
      <w:r w:rsidRPr="00AA5DA2">
        <w:rPr>
          <w:noProof w:val="0"/>
          <w:snapToGrid w:val="0"/>
        </w:rPr>
        <w:t xml:space="preserve"> ::= INTEGER (0..</w:t>
      </w:r>
      <w:r w:rsidRPr="00AA5DA2">
        <w:rPr>
          <w:noProof w:val="0"/>
        </w:rPr>
        <w:t xml:space="preserve"> 4294967295</w:t>
      </w:r>
      <w:r w:rsidRPr="00AA5DA2">
        <w:rPr>
          <w:noProof w:val="0"/>
          <w:snapToGrid w:val="0"/>
        </w:rPr>
        <w:t>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UE-X2AP-ID ::= INTEGER (0..4095)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UE-X2AP-ID-Extension ::= INTEGER (0..4095, ...)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UE-RLF-Report-Container::= OCTET STRING</w:t>
      </w:r>
    </w:p>
    <w:p w:rsidR="00434688" w:rsidRPr="00AA5DA2" w:rsidRDefault="00434688" w:rsidP="00434688">
      <w:pPr>
        <w:pStyle w:val="PL"/>
        <w:rPr>
          <w:iCs/>
          <w:lang w:eastAsia="zh-CN"/>
        </w:rPr>
      </w:pPr>
      <w:r w:rsidRPr="00AA5DA2">
        <w:t xml:space="preserve">-- This IE is a transparent container and shall be encoded as </w:t>
      </w:r>
      <w:r w:rsidRPr="00AA5DA2">
        <w:rPr>
          <w:iCs/>
        </w:rPr>
        <w:t xml:space="preserve">the </w:t>
      </w:r>
      <w:r w:rsidRPr="00AA5DA2">
        <w:rPr>
          <w:i/>
        </w:rPr>
        <w:t>RLF-Report-r9</w:t>
      </w:r>
      <w:r w:rsidRPr="00AA5DA2">
        <w:rPr>
          <w:iCs/>
        </w:rPr>
        <w:t xml:space="preserve"> field </w:t>
      </w:r>
      <w:r w:rsidRPr="00AA5DA2">
        <w:t xml:space="preserve">contained in the </w:t>
      </w:r>
      <w:r w:rsidRPr="00AA5DA2">
        <w:rPr>
          <w:i/>
          <w:iCs/>
        </w:rPr>
        <w:t>UEInformationResponse</w:t>
      </w:r>
      <w:r w:rsidRPr="00AA5DA2">
        <w:t xml:space="preserve"> message </w:t>
      </w:r>
      <w:r w:rsidRPr="00AA5DA2">
        <w:rPr>
          <w:iCs/>
        </w:rPr>
        <w:t xml:space="preserve">as </w:t>
      </w:r>
      <w:r w:rsidRPr="00AA5DA2">
        <w:rPr>
          <w:rFonts w:cs="Courier New"/>
          <w:iCs/>
          <w:szCs w:val="16"/>
        </w:rPr>
        <w:t>defined in TS 36.331 [9]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UE-RLF-Report-Container-for-extended-bands ::= OCTET STRING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-- This IE is a transparent container and shall be encoded as the RLF-Report-v9e0 field contained in the UEInformationResponse message as defined in TS 36.331 [9]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UESecurityCapabilities ::= SEQUENCE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encryptionAlgorithms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EncryptionAlgorithms,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integrityProtectionAlgorithms</w:t>
      </w:r>
      <w:r w:rsidRPr="00AA5DA2">
        <w:rPr>
          <w:noProof w:val="0"/>
        </w:rPr>
        <w:tab/>
      </w:r>
      <w:r w:rsidRPr="00AA5DA2">
        <w:rPr>
          <w:noProof w:val="0"/>
        </w:rPr>
        <w:tab/>
        <w:t>IntegrityProtectionAlgorithms,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{UESecurityCapabilities-ExtIEs} }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UESecurityCapabilities-ExtIEs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lang w:eastAsia="zh-CN"/>
        </w:rPr>
      </w:pPr>
    </w:p>
    <w:p w:rsidR="00434688" w:rsidRPr="00AA5DA2" w:rsidRDefault="00434688" w:rsidP="00434688">
      <w:pPr>
        <w:pStyle w:val="PL"/>
        <w:rPr>
          <w:lang w:eastAsia="zh-CN"/>
        </w:rPr>
      </w:pPr>
      <w:r w:rsidRPr="00AA5DA2">
        <w:rPr>
          <w:lang w:eastAsia="zh-CN"/>
        </w:rPr>
        <w:t>UESidelinkAggregateMaximumBitRate ::= SEQUENCE {</w:t>
      </w:r>
    </w:p>
    <w:p w:rsidR="00434688" w:rsidRPr="00AA5DA2" w:rsidRDefault="00434688" w:rsidP="00434688">
      <w:pPr>
        <w:pStyle w:val="PL"/>
        <w:rPr>
          <w:lang w:eastAsia="zh-CN"/>
        </w:rPr>
      </w:pPr>
      <w:r w:rsidRPr="00AA5DA2">
        <w:rPr>
          <w:lang w:eastAsia="zh-CN"/>
        </w:rPr>
        <w:tab/>
        <w:t>uESidelinkAggregateMaximumBitRate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  <w:t>BitRate,</w:t>
      </w:r>
    </w:p>
    <w:p w:rsidR="00434688" w:rsidRPr="00AA5DA2" w:rsidRDefault="00434688" w:rsidP="00434688">
      <w:pPr>
        <w:pStyle w:val="PL"/>
        <w:rPr>
          <w:lang w:eastAsia="zh-CN"/>
        </w:rPr>
      </w:pPr>
      <w:r w:rsidRPr="00AA5DA2">
        <w:rPr>
          <w:lang w:eastAsia="zh-CN"/>
        </w:rPr>
        <w:tab/>
        <w:t>iE-Extensions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  <w:t>ProtocolExtensionContainer { {UE-Sidelink-Aggregate-MaximumBitRate-ExtIEs} } OPTIONAL,</w:t>
      </w:r>
    </w:p>
    <w:p w:rsidR="00434688" w:rsidRPr="00AA5DA2" w:rsidRDefault="00434688" w:rsidP="00434688">
      <w:pPr>
        <w:pStyle w:val="PL"/>
        <w:rPr>
          <w:lang w:eastAsia="zh-CN"/>
        </w:rPr>
      </w:pPr>
      <w:r w:rsidRPr="00AA5DA2">
        <w:rPr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lang w:eastAsia="zh-CN"/>
        </w:rPr>
      </w:pPr>
      <w:r w:rsidRPr="00AA5DA2">
        <w:rPr>
          <w:lang w:eastAsia="zh-CN"/>
        </w:rPr>
        <w:t>}</w:t>
      </w:r>
    </w:p>
    <w:p w:rsidR="00434688" w:rsidRPr="00AA5DA2" w:rsidRDefault="00434688" w:rsidP="00434688">
      <w:pPr>
        <w:pStyle w:val="PL"/>
        <w:rPr>
          <w:lang w:eastAsia="zh-CN"/>
        </w:rPr>
      </w:pPr>
    </w:p>
    <w:p w:rsidR="00434688" w:rsidRPr="00AA5DA2" w:rsidRDefault="00434688" w:rsidP="00434688">
      <w:pPr>
        <w:pStyle w:val="PL"/>
        <w:rPr>
          <w:lang w:eastAsia="zh-CN"/>
        </w:rPr>
      </w:pPr>
      <w:r w:rsidRPr="00AA5DA2">
        <w:rPr>
          <w:lang w:eastAsia="zh-CN"/>
        </w:rPr>
        <w:t>UE-Sidelink-Aggregate-MaximumBitRate-ExtIEs X2AP-PROTOCOL-EXTENSION ::= {</w:t>
      </w:r>
    </w:p>
    <w:p w:rsidR="00434688" w:rsidRPr="00AA5DA2" w:rsidRDefault="00434688" w:rsidP="00434688">
      <w:pPr>
        <w:pStyle w:val="PL"/>
        <w:rPr>
          <w:lang w:eastAsia="zh-CN"/>
        </w:rPr>
      </w:pPr>
      <w:r w:rsidRPr="00AA5DA2">
        <w:rPr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lang w:eastAsia="zh-CN"/>
        </w:rPr>
      </w:pPr>
      <w:r w:rsidRPr="00AA5DA2">
        <w:rPr>
          <w:lang w:eastAsia="zh-CN"/>
        </w:rPr>
        <w:t>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UEsToBeResetList ::= SEQUENCE (SIZE (1.. maxUEsinengNBDU)) OF UEsToBeResetList-Item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UEsToBeResetList-Item::= SEQUENCE {</w:t>
      </w:r>
    </w:p>
    <w:p w:rsidR="00434688" w:rsidRPr="00434688" w:rsidRDefault="00434688" w:rsidP="00434688">
      <w:pPr>
        <w:pStyle w:val="PL"/>
        <w:rPr>
          <w:noProof w:val="0"/>
          <w:lang w:val="nb-NO"/>
          <w:rPrChange w:id="474" w:author="Nokia" w:date="2019-05-02T21:02:00Z">
            <w:rPr>
              <w:noProof w:val="0"/>
            </w:rPr>
          </w:rPrChange>
        </w:rPr>
      </w:pPr>
      <w:r w:rsidRPr="00AA5DA2">
        <w:rPr>
          <w:noProof w:val="0"/>
        </w:rPr>
        <w:tab/>
      </w:r>
      <w:r w:rsidRPr="00434688">
        <w:rPr>
          <w:noProof w:val="0"/>
          <w:lang w:val="nb-NO"/>
          <w:rPrChange w:id="475" w:author="Nokia" w:date="2019-05-02T21:02:00Z">
            <w:rPr>
              <w:noProof w:val="0"/>
            </w:rPr>
          </w:rPrChange>
        </w:rPr>
        <w:t>meNB-ID</w:t>
      </w:r>
      <w:r w:rsidRPr="00434688">
        <w:rPr>
          <w:noProof w:val="0"/>
          <w:lang w:val="nb-NO"/>
          <w:rPrChange w:id="476" w:author="Nokia" w:date="2019-05-02T21:02:00Z">
            <w:rPr>
              <w:noProof w:val="0"/>
            </w:rPr>
          </w:rPrChange>
        </w:rPr>
        <w:tab/>
      </w:r>
      <w:r w:rsidRPr="00434688">
        <w:rPr>
          <w:noProof w:val="0"/>
          <w:lang w:val="nb-NO"/>
          <w:rPrChange w:id="477" w:author="Nokia" w:date="2019-05-02T21:02:00Z">
            <w:rPr>
              <w:noProof w:val="0"/>
            </w:rPr>
          </w:rPrChange>
        </w:rPr>
        <w:tab/>
      </w:r>
      <w:r w:rsidRPr="00434688">
        <w:rPr>
          <w:noProof w:val="0"/>
          <w:lang w:val="nb-NO"/>
          <w:rPrChange w:id="478" w:author="Nokia" w:date="2019-05-02T21:02:00Z">
            <w:rPr>
              <w:noProof w:val="0"/>
            </w:rPr>
          </w:rPrChange>
        </w:rPr>
        <w:tab/>
      </w:r>
      <w:r w:rsidRPr="00434688">
        <w:rPr>
          <w:noProof w:val="0"/>
          <w:lang w:val="nb-NO"/>
          <w:rPrChange w:id="479" w:author="Nokia" w:date="2019-05-02T21:02:00Z">
            <w:rPr>
              <w:noProof w:val="0"/>
            </w:rPr>
          </w:rPrChange>
        </w:rPr>
        <w:tab/>
      </w:r>
      <w:r w:rsidRPr="00434688">
        <w:rPr>
          <w:noProof w:val="0"/>
          <w:lang w:val="nb-NO"/>
          <w:rPrChange w:id="480" w:author="Nokia" w:date="2019-05-02T21:02:00Z">
            <w:rPr>
              <w:noProof w:val="0"/>
            </w:rPr>
          </w:rPrChange>
        </w:rPr>
        <w:tab/>
        <w:t>UE-X2AP-ID,</w:t>
      </w:r>
    </w:p>
    <w:p w:rsidR="00434688" w:rsidRPr="00AA5DA2" w:rsidRDefault="00434688" w:rsidP="00434688">
      <w:pPr>
        <w:pStyle w:val="PL"/>
        <w:rPr>
          <w:noProof w:val="0"/>
        </w:rPr>
      </w:pPr>
      <w:r w:rsidRPr="00434688">
        <w:rPr>
          <w:noProof w:val="0"/>
          <w:lang w:val="nb-NO"/>
          <w:rPrChange w:id="481" w:author="Nokia" w:date="2019-05-02T21:02:00Z">
            <w:rPr>
              <w:noProof w:val="0"/>
            </w:rPr>
          </w:rPrChange>
        </w:rPr>
        <w:tab/>
      </w:r>
      <w:r w:rsidRPr="00AA5DA2">
        <w:rPr>
          <w:noProof w:val="0"/>
        </w:rPr>
        <w:t>meNB-ID-ext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UE-X2AP-ID-Extension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sgNB-ID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SgNB-UE-X2AP-ID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iE-Extensions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ProtocolExtensionContainer { {UEsToBeResetList-Item-ExtIEs} }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UEsToBeResetList-Item-ExtIEs X2AP-PROTOCOL-EXTENSION ::=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ULandDLSharing ::= SEQUENCE{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uLResourcesULandDLSharing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ULResourcesULandDLSharing,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dLResourcesULandDLSharing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DLResourcesULandDLSharing,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iE-Extensions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ProtocolExtensionContainer { {ULandDLSharing-ExtIEs} }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ULandDLSharing-ExtIEs X2AP-PROTOCOL-EXTENSION ::= {</w:t>
      </w:r>
    </w:p>
    <w:p w:rsidR="00434688" w:rsidRPr="00434688" w:rsidRDefault="00434688" w:rsidP="00434688">
      <w:pPr>
        <w:pStyle w:val="PL"/>
        <w:rPr>
          <w:noProof w:val="0"/>
          <w:lang w:val="fr-FR"/>
          <w:rPrChange w:id="482" w:author="Nokia" w:date="2019-05-02T21:02:00Z">
            <w:rPr>
              <w:noProof w:val="0"/>
            </w:rPr>
          </w:rPrChange>
        </w:rPr>
      </w:pPr>
      <w:r w:rsidRPr="00AA5DA2">
        <w:rPr>
          <w:noProof w:val="0"/>
        </w:rPr>
        <w:tab/>
      </w:r>
      <w:r w:rsidRPr="00434688">
        <w:rPr>
          <w:noProof w:val="0"/>
          <w:lang w:val="fr-FR"/>
          <w:rPrChange w:id="483" w:author="Nokia" w:date="2019-05-02T21:02:00Z">
            <w:rPr>
              <w:noProof w:val="0"/>
            </w:rPr>
          </w:rPrChange>
        </w:rPr>
        <w:t>...</w:t>
      </w:r>
    </w:p>
    <w:p w:rsidR="00434688" w:rsidRPr="00434688" w:rsidRDefault="00434688" w:rsidP="00434688">
      <w:pPr>
        <w:pStyle w:val="PL"/>
        <w:rPr>
          <w:noProof w:val="0"/>
          <w:lang w:val="fr-FR"/>
          <w:rPrChange w:id="484" w:author="Nokia" w:date="2019-05-02T21:02:00Z">
            <w:rPr>
              <w:noProof w:val="0"/>
            </w:rPr>
          </w:rPrChange>
        </w:rPr>
      </w:pPr>
      <w:r w:rsidRPr="00434688">
        <w:rPr>
          <w:noProof w:val="0"/>
          <w:lang w:val="fr-FR"/>
          <w:rPrChange w:id="485" w:author="Nokia" w:date="2019-05-02T21:02:00Z">
            <w:rPr>
              <w:noProof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lang w:val="fr-FR"/>
          <w:rPrChange w:id="486" w:author="Nokia" w:date="2019-05-02T21:02:00Z">
            <w:rPr>
              <w:noProof w:val="0"/>
            </w:rPr>
          </w:rPrChange>
        </w:rPr>
      </w:pP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  <w:rPrChange w:id="487" w:author="Nokia" w:date="2019-05-02T21:02:00Z">
            <w:rPr>
              <w:rFonts w:eastAsia="DengXian" w:cs="Courier New"/>
              <w:snapToGrid w:val="0"/>
              <w:lang w:eastAsia="zh-CN"/>
            </w:rPr>
          </w:rPrChange>
        </w:rPr>
      </w:pPr>
      <w:r w:rsidRPr="00434688">
        <w:rPr>
          <w:rFonts w:eastAsia="DengXian" w:cs="Courier New"/>
          <w:snapToGrid w:val="0"/>
          <w:lang w:val="fr-FR" w:eastAsia="zh-CN"/>
          <w:rPrChange w:id="488" w:author="Nokia" w:date="2019-05-02T21:02:00Z">
            <w:rPr>
              <w:rFonts w:eastAsia="DengXian" w:cs="Courier New"/>
              <w:snapToGrid w:val="0"/>
              <w:lang w:eastAsia="zh-CN"/>
            </w:rPr>
          </w:rPrChange>
        </w:rPr>
        <w:t>ULConfiguration::= SEQUENCE {</w:t>
      </w:r>
    </w:p>
    <w:p w:rsidR="00434688" w:rsidRPr="00434688" w:rsidRDefault="00434688" w:rsidP="00434688">
      <w:pPr>
        <w:pStyle w:val="PL"/>
        <w:rPr>
          <w:rFonts w:eastAsia="DengXian" w:cs="Courier New"/>
          <w:snapToGrid w:val="0"/>
          <w:lang w:val="fr-FR" w:eastAsia="zh-CN"/>
          <w:rPrChange w:id="489" w:author="Nokia" w:date="2019-05-02T21:02:00Z">
            <w:rPr>
              <w:rFonts w:eastAsia="DengXian" w:cs="Courier New"/>
              <w:snapToGrid w:val="0"/>
              <w:lang w:eastAsia="zh-CN"/>
            </w:rPr>
          </w:rPrChange>
        </w:rPr>
      </w:pPr>
      <w:r w:rsidRPr="00434688">
        <w:rPr>
          <w:rFonts w:eastAsia="DengXian" w:cs="Courier New"/>
          <w:snapToGrid w:val="0"/>
          <w:lang w:val="fr-FR" w:eastAsia="zh-CN"/>
          <w:rPrChange w:id="490" w:author="Nokia" w:date="2019-05-02T21:02:00Z">
            <w:rPr>
              <w:rFonts w:eastAsia="DengXian" w:cs="Courier New"/>
              <w:snapToGrid w:val="0"/>
              <w:lang w:eastAsia="zh-CN"/>
            </w:rPr>
          </w:rPrChange>
        </w:rPr>
        <w:tab/>
        <w:t>uL-PDCP</w:t>
      </w:r>
      <w:r w:rsidRPr="00434688">
        <w:rPr>
          <w:rFonts w:eastAsia="DengXian" w:cs="Courier New"/>
          <w:snapToGrid w:val="0"/>
          <w:lang w:val="fr-FR" w:eastAsia="zh-CN"/>
          <w:rPrChange w:id="491" w:author="Nokia" w:date="2019-05-02T21:02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434688">
        <w:rPr>
          <w:rFonts w:eastAsia="DengXian" w:cs="Courier New"/>
          <w:snapToGrid w:val="0"/>
          <w:lang w:val="fr-FR" w:eastAsia="zh-CN"/>
          <w:rPrChange w:id="492" w:author="Nokia" w:date="2019-05-02T21:02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434688">
        <w:rPr>
          <w:rFonts w:eastAsia="DengXian" w:cs="Courier New"/>
          <w:snapToGrid w:val="0"/>
          <w:lang w:val="fr-FR" w:eastAsia="zh-CN"/>
          <w:rPrChange w:id="493" w:author="Nokia" w:date="2019-05-02T21:02:00Z">
            <w:rPr>
              <w:rFonts w:eastAsia="DengXian" w:cs="Courier New"/>
              <w:snapToGrid w:val="0"/>
              <w:lang w:eastAsia="zh-CN"/>
            </w:rPr>
          </w:rPrChange>
        </w:rPr>
        <w:tab/>
        <w:t>UL-UE-Configuration,</w:t>
      </w:r>
    </w:p>
    <w:p w:rsidR="00434688" w:rsidRPr="00434688" w:rsidRDefault="00434688" w:rsidP="00434688">
      <w:pPr>
        <w:pStyle w:val="PL"/>
        <w:rPr>
          <w:rFonts w:eastAsia="DengXian"/>
          <w:lang w:val="fr-FR" w:eastAsia="zh-CN"/>
          <w:rPrChange w:id="494" w:author="Nokia" w:date="2019-05-02T21:02:00Z">
            <w:rPr>
              <w:rFonts w:eastAsia="DengXian"/>
              <w:lang w:eastAsia="zh-CN"/>
            </w:rPr>
          </w:rPrChange>
        </w:rPr>
      </w:pPr>
      <w:r w:rsidRPr="00434688">
        <w:rPr>
          <w:rFonts w:eastAsia="DengXian"/>
          <w:lang w:val="fr-FR" w:eastAsia="zh-CN"/>
          <w:rPrChange w:id="495" w:author="Nokia" w:date="2019-05-02T21:02:00Z">
            <w:rPr>
              <w:rFonts w:eastAsia="DengXian"/>
              <w:lang w:eastAsia="zh-CN"/>
            </w:rPr>
          </w:rPrChange>
        </w:rPr>
        <w:tab/>
        <w:t>iE-Extensions</w:t>
      </w:r>
      <w:r w:rsidRPr="00434688">
        <w:rPr>
          <w:rFonts w:eastAsia="DengXian"/>
          <w:lang w:val="fr-FR" w:eastAsia="zh-CN"/>
          <w:rPrChange w:id="496" w:author="Nokia" w:date="2019-05-02T21:02:00Z">
            <w:rPr>
              <w:rFonts w:eastAsia="DengXian"/>
              <w:lang w:eastAsia="zh-CN"/>
            </w:rPr>
          </w:rPrChange>
        </w:rPr>
        <w:tab/>
      </w:r>
      <w:r w:rsidRPr="00434688">
        <w:rPr>
          <w:rFonts w:eastAsia="DengXian"/>
          <w:lang w:val="fr-FR" w:eastAsia="zh-CN"/>
          <w:rPrChange w:id="497" w:author="Nokia" w:date="2019-05-02T21:02:00Z">
            <w:rPr>
              <w:rFonts w:eastAsia="DengXian"/>
              <w:lang w:eastAsia="zh-CN"/>
            </w:rPr>
          </w:rPrChange>
        </w:rPr>
        <w:tab/>
      </w:r>
      <w:r w:rsidRPr="00434688">
        <w:rPr>
          <w:rFonts w:eastAsia="DengXian"/>
          <w:lang w:val="fr-FR" w:eastAsia="zh-CN"/>
          <w:rPrChange w:id="498" w:author="Nokia" w:date="2019-05-02T21:02:00Z">
            <w:rPr>
              <w:rFonts w:eastAsia="DengXian"/>
              <w:lang w:eastAsia="zh-CN"/>
            </w:rPr>
          </w:rPrChange>
        </w:rPr>
        <w:tab/>
      </w:r>
      <w:r w:rsidRPr="00434688">
        <w:rPr>
          <w:rFonts w:eastAsia="DengXian"/>
          <w:lang w:val="fr-FR" w:eastAsia="zh-CN"/>
          <w:rPrChange w:id="499" w:author="Nokia" w:date="2019-05-02T21:02:00Z">
            <w:rPr>
              <w:rFonts w:eastAsia="DengXian"/>
              <w:lang w:eastAsia="zh-CN"/>
            </w:rPr>
          </w:rPrChange>
        </w:rPr>
        <w:tab/>
      </w:r>
      <w:r w:rsidRPr="00434688">
        <w:rPr>
          <w:rFonts w:eastAsia="DengXian"/>
          <w:lang w:val="fr-FR" w:eastAsia="zh-CN"/>
          <w:rPrChange w:id="500" w:author="Nokia" w:date="2019-05-02T21:02:00Z">
            <w:rPr>
              <w:rFonts w:eastAsia="DengXian"/>
              <w:lang w:eastAsia="zh-CN"/>
            </w:rPr>
          </w:rPrChange>
        </w:rPr>
        <w:tab/>
        <w:t>ProtocolExtensionContainer { {ULConfiguration-ExtIEs} } OPTIONAL,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434688">
        <w:rPr>
          <w:rFonts w:eastAsia="DengXian" w:cs="Courier New"/>
          <w:snapToGrid w:val="0"/>
          <w:lang w:val="fr-FR" w:eastAsia="zh-CN"/>
          <w:rPrChange w:id="501" w:author="Nokia" w:date="2019-05-02T21:02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AA5DA2">
        <w:rPr>
          <w:rFonts w:eastAsia="DengXian" w:cs="Courier New"/>
          <w:snapToGrid w:val="0"/>
          <w:lang w:eastAsia="zh-CN"/>
        </w:rPr>
        <w:t>...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>ULConfiguration-ExtIEs X2AP-PROTOCOL-EXTENSION ::= {</w:t>
      </w:r>
    </w:p>
    <w:p w:rsidR="00434688" w:rsidRPr="00AA5DA2" w:rsidRDefault="00434688" w:rsidP="00434688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...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/>
          <w:lang w:eastAsia="zh-CN"/>
        </w:rPr>
        <w:t>}</w:t>
      </w: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UL-UE-Configuration::= ENUMERATED { no-data, shared, only, ... 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434688" w:rsidRDefault="00434688" w:rsidP="00434688">
      <w:pPr>
        <w:pStyle w:val="PL"/>
        <w:rPr>
          <w:bCs/>
          <w:noProof w:val="0"/>
          <w:lang w:val="nb-NO"/>
          <w:rPrChange w:id="502" w:author="Nokia" w:date="2019-05-02T21:02:00Z">
            <w:rPr>
              <w:bCs/>
              <w:noProof w:val="0"/>
            </w:rPr>
          </w:rPrChange>
        </w:rPr>
      </w:pPr>
      <w:r w:rsidRPr="00434688">
        <w:rPr>
          <w:noProof w:val="0"/>
          <w:lang w:val="nb-NO"/>
          <w:rPrChange w:id="503" w:author="Nokia" w:date="2019-05-02T21:02:00Z">
            <w:rPr>
              <w:noProof w:val="0"/>
            </w:rPr>
          </w:rPrChange>
        </w:rPr>
        <w:t>UL-GBR-PRB-usage</w:t>
      </w:r>
      <w:r w:rsidRPr="00434688">
        <w:rPr>
          <w:bCs/>
          <w:noProof w:val="0"/>
          <w:lang w:val="nb-NO"/>
          <w:rPrChange w:id="504" w:author="Nokia" w:date="2019-05-02T21:02:00Z">
            <w:rPr>
              <w:bCs/>
              <w:noProof w:val="0"/>
            </w:rPr>
          </w:rPrChange>
        </w:rPr>
        <w:t>::= INTEGER (0..100)</w:t>
      </w:r>
    </w:p>
    <w:p w:rsidR="00434688" w:rsidRPr="00434688" w:rsidRDefault="00434688" w:rsidP="00434688">
      <w:pPr>
        <w:pStyle w:val="PL"/>
        <w:rPr>
          <w:noProof w:val="0"/>
          <w:lang w:val="nb-NO"/>
          <w:rPrChange w:id="505" w:author="Nokia" w:date="2019-05-02T21:02:00Z">
            <w:rPr>
              <w:noProof w:val="0"/>
            </w:rPr>
          </w:rPrChange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UL-HighInterferenceIndicationInfo ::= SEQUENCE (SIZE(1..</w:t>
      </w:r>
      <w:r w:rsidRPr="00AA5DA2">
        <w:rPr>
          <w:noProof w:val="0"/>
          <w:szCs w:val="16"/>
        </w:rPr>
        <w:t>maxCellineNB</w:t>
      </w:r>
      <w:r w:rsidRPr="00AA5DA2">
        <w:rPr>
          <w:noProof w:val="0"/>
          <w:snapToGrid w:val="0"/>
        </w:rPr>
        <w:t>)) OF UL-HighInterferenceIndicationInfo-Item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UL-HighInterferenceIndicationInfo-Item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target-Cell-ID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</w:t>
      </w:r>
      <w:r w:rsidRPr="00AA5DA2">
        <w:rPr>
          <w:noProof w:val="0"/>
        </w:rPr>
        <w:t>CGI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ul-interferenceindication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UL-HighInterferenceIndication,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{UL-HighInterferenceIndicationInfo</w:t>
      </w:r>
      <w:r w:rsidRPr="00AA5DA2">
        <w:rPr>
          <w:noProof w:val="0"/>
        </w:rPr>
        <w:t>-</w:t>
      </w:r>
      <w:r w:rsidRPr="00AA5DA2">
        <w:rPr>
          <w:bCs/>
          <w:noProof w:val="0"/>
        </w:rPr>
        <w:t>Item</w:t>
      </w:r>
      <w:r w:rsidRPr="00AA5DA2">
        <w:rPr>
          <w:noProof w:val="0"/>
          <w:snapToGrid w:val="0"/>
        </w:rPr>
        <w:t>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UL-HighInterferenceIndicationInfo</w:t>
      </w:r>
      <w:r w:rsidRPr="00AA5DA2">
        <w:rPr>
          <w:noProof w:val="0"/>
        </w:rPr>
        <w:t>-</w:t>
      </w:r>
      <w:r w:rsidRPr="00AA5DA2">
        <w:rPr>
          <w:bCs/>
          <w:noProof w:val="0"/>
        </w:rPr>
        <w:t>Item</w:t>
      </w:r>
      <w:r w:rsidRPr="00AA5DA2">
        <w:rPr>
          <w:noProof w:val="0"/>
          <w:snapToGrid w:val="0"/>
        </w:rPr>
        <w:t>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UL-HighInterferenceIndication ::= BIT STRING (SIZE(1..110, ...))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noProof w:val="0"/>
        </w:rPr>
        <w:t xml:space="preserve">UL-InterferenceOverloadIndication </w:t>
      </w:r>
      <w:r w:rsidRPr="00AA5DA2">
        <w:rPr>
          <w:noProof w:val="0"/>
          <w:snapToGrid w:val="0"/>
        </w:rPr>
        <w:t>::= SEQUENCE (SIZE(1..</w:t>
      </w:r>
      <w:r w:rsidRPr="00AA5DA2">
        <w:rPr>
          <w:noProof w:val="0"/>
          <w:szCs w:val="16"/>
        </w:rPr>
        <w:t>maxnoofPRBs</w:t>
      </w:r>
      <w:r w:rsidRPr="00AA5DA2">
        <w:rPr>
          <w:noProof w:val="0"/>
          <w:snapToGrid w:val="0"/>
        </w:rPr>
        <w:t xml:space="preserve">)) OF </w:t>
      </w:r>
      <w:r w:rsidRPr="00AA5DA2">
        <w:rPr>
          <w:noProof w:val="0"/>
        </w:rPr>
        <w:t>UL-InterferenceOverloadIndication-</w:t>
      </w:r>
      <w:r w:rsidRPr="00AA5DA2">
        <w:rPr>
          <w:bCs/>
          <w:noProof w:val="0"/>
        </w:rPr>
        <w:t>Item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UL-InterferenceOverloadIndication-</w:t>
      </w:r>
      <w:r w:rsidRPr="00AA5DA2">
        <w:rPr>
          <w:bCs/>
          <w:noProof w:val="0"/>
        </w:rPr>
        <w:t xml:space="preserve">Item ::= </w:t>
      </w:r>
      <w:r w:rsidRPr="00AA5DA2">
        <w:rPr>
          <w:noProof w:val="0"/>
        </w:rPr>
        <w:t>ENUMERATED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high-interference,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medium-interference,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low-interference,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noProof w:val="0"/>
        </w:rPr>
        <w:t>UL-non-GBR-PRB-usage</w:t>
      </w:r>
      <w:r w:rsidRPr="00AA5DA2">
        <w:rPr>
          <w:bCs/>
          <w:noProof w:val="0"/>
        </w:rPr>
        <w:t>::= INTEGER (0..100)</w:t>
      </w:r>
    </w:p>
    <w:p w:rsidR="00434688" w:rsidRPr="00AA5DA2" w:rsidRDefault="00434688" w:rsidP="00434688">
      <w:pPr>
        <w:pStyle w:val="PL"/>
        <w:rPr>
          <w:bCs/>
          <w:noProof w:val="0"/>
        </w:rPr>
      </w:pP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>ULOnlySharing ::= SEQUENCE{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ab/>
        <w:t>uLResourceBitmapULOnlySharing</w:t>
      </w:r>
      <w:r w:rsidRPr="00AA5DA2">
        <w:rPr>
          <w:bCs/>
          <w:noProof w:val="0"/>
        </w:rPr>
        <w:tab/>
        <w:t>DataTrafficResources,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iE-Extensions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ProtocolExtensionContainer { {ULOnlySharing-ExtIEs} }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OPTIONAL,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ULOnlySharing-ExtIEs X2AP-PROTOCOL-EXTENSION ::= {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bCs/>
          <w:noProof w:val="0"/>
        </w:rPr>
      </w:pP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>ULResourceBitmapULandDLSharing ::= DataTrafficResources</w:t>
      </w:r>
    </w:p>
    <w:p w:rsidR="00434688" w:rsidRPr="00AA5DA2" w:rsidRDefault="00434688" w:rsidP="00434688">
      <w:pPr>
        <w:pStyle w:val="PL"/>
        <w:rPr>
          <w:bCs/>
          <w:noProof w:val="0"/>
        </w:rPr>
      </w:pPr>
    </w:p>
    <w:p w:rsidR="00434688" w:rsidRPr="00AA5DA2" w:rsidRDefault="00434688" w:rsidP="00434688">
      <w:pPr>
        <w:pStyle w:val="PL"/>
        <w:rPr>
          <w:bCs/>
          <w:noProof w:val="0"/>
        </w:rPr>
      </w:pP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>ULResourcesULandDLSharing ::= CHOICE {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ab/>
        <w:t>unchanged</w:t>
      </w:r>
      <w:r w:rsidRPr="00AA5DA2">
        <w:rPr>
          <w:bCs/>
          <w:noProof w:val="0"/>
        </w:rPr>
        <w:tab/>
      </w:r>
      <w:r w:rsidRPr="00AA5DA2">
        <w:rPr>
          <w:bCs/>
          <w:noProof w:val="0"/>
        </w:rPr>
        <w:tab/>
      </w:r>
      <w:r w:rsidRPr="00AA5DA2">
        <w:rPr>
          <w:bCs/>
          <w:noProof w:val="0"/>
        </w:rPr>
        <w:tab/>
        <w:t>NULL,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ab/>
        <w:t>changed</w:t>
      </w:r>
      <w:r w:rsidRPr="00AA5DA2">
        <w:rPr>
          <w:bCs/>
          <w:noProof w:val="0"/>
        </w:rPr>
        <w:tab/>
      </w:r>
      <w:r w:rsidRPr="00AA5DA2">
        <w:rPr>
          <w:bCs/>
          <w:noProof w:val="0"/>
        </w:rPr>
        <w:tab/>
      </w:r>
      <w:r w:rsidRPr="00AA5DA2">
        <w:rPr>
          <w:bCs/>
          <w:noProof w:val="0"/>
        </w:rPr>
        <w:tab/>
      </w:r>
      <w:r w:rsidRPr="00AA5DA2">
        <w:rPr>
          <w:bCs/>
          <w:noProof w:val="0"/>
        </w:rPr>
        <w:tab/>
        <w:t>ULResourceBitmapULandDLSharing,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bCs/>
          <w:noProof w:val="0"/>
        </w:rPr>
      </w:pPr>
      <w:r w:rsidRPr="00AA5DA2">
        <w:rPr>
          <w:bCs/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bCs/>
          <w:noProof w:val="0"/>
          <w:lang w:eastAsia="zh-CN"/>
        </w:rPr>
      </w:pPr>
      <w:r w:rsidRPr="00AA5DA2">
        <w:rPr>
          <w:noProof w:val="0"/>
        </w:rPr>
        <w:t>UL-</w:t>
      </w:r>
      <w:r w:rsidRPr="00AA5DA2">
        <w:rPr>
          <w:noProof w:val="0"/>
          <w:lang w:eastAsia="zh-CN"/>
        </w:rPr>
        <w:t>scheduling-PDCCH-CCE-</w:t>
      </w:r>
      <w:r w:rsidRPr="00AA5DA2">
        <w:rPr>
          <w:noProof w:val="0"/>
        </w:rPr>
        <w:t>usage</w:t>
      </w:r>
      <w:r w:rsidRPr="00AA5DA2">
        <w:rPr>
          <w:bCs/>
          <w:noProof w:val="0"/>
        </w:rPr>
        <w:t>::= INTEGER (0..100)</w:t>
      </w:r>
    </w:p>
    <w:p w:rsidR="00434688" w:rsidRPr="00AA5DA2" w:rsidRDefault="00434688" w:rsidP="00434688">
      <w:pPr>
        <w:pStyle w:val="PL"/>
        <w:rPr>
          <w:noProof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>UL-</w:t>
      </w:r>
      <w:r w:rsidRPr="00AA5DA2">
        <w:rPr>
          <w:bCs/>
          <w:noProof w:val="0"/>
        </w:rPr>
        <w:t>Total-PRB-usage::= INTEGER (0..100)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UsableABSInformation ::= 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fdd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UsableABSInformationFDD,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tdd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UsableABSInformationTDD,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UsableABSInformationFDD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usable-abs-pattern-info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BIT STRING (SIZE(40)),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06" w:author="Nokia" w:date="2019-05-02T21:02:00Z">
            <w:rPr>
              <w:noProof w:val="0"/>
              <w:snapToGrid w:val="0"/>
            </w:rPr>
          </w:rPrChange>
        </w:rPr>
      </w:pPr>
      <w:r w:rsidRPr="00AA5DA2">
        <w:rPr>
          <w:noProof w:val="0"/>
          <w:snapToGrid w:val="0"/>
        </w:rPr>
        <w:tab/>
      </w:r>
      <w:r w:rsidRPr="00434688">
        <w:rPr>
          <w:noProof w:val="0"/>
          <w:snapToGrid w:val="0"/>
          <w:lang w:val="fr-FR"/>
          <w:rPrChange w:id="507" w:author="Nokia" w:date="2019-05-02T21:02:00Z">
            <w:rPr>
              <w:noProof w:val="0"/>
              <w:snapToGrid w:val="0"/>
            </w:rPr>
          </w:rPrChange>
        </w:rPr>
        <w:t>iE-Extensions</w:t>
      </w:r>
      <w:r w:rsidRPr="00434688">
        <w:rPr>
          <w:noProof w:val="0"/>
          <w:snapToGrid w:val="0"/>
          <w:lang w:val="fr-FR"/>
          <w:rPrChange w:id="508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09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10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11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12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13" w:author="Nokia" w:date="2019-05-02T21:02:00Z">
            <w:rPr>
              <w:noProof w:val="0"/>
              <w:snapToGrid w:val="0"/>
            </w:rPr>
          </w:rPrChange>
        </w:rPr>
        <w:tab/>
        <w:t>ProtocolExtensionContainer { {UsableABSInformationFDD-ExtIEs} } OPTIONAL,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14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515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16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517" w:author="Nokia" w:date="2019-05-02T21:02:00Z">
            <w:rPr>
              <w:noProof w:val="0"/>
              <w:snapToGrid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18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19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520" w:author="Nokia" w:date="2019-05-02T21:02:00Z">
            <w:rPr>
              <w:noProof w:val="0"/>
              <w:snapToGrid w:val="0"/>
            </w:rPr>
          </w:rPrChange>
        </w:rPr>
        <w:t>UsableABSInformationFDD-ExtIEs X2AP-PROTOCOL-EXTENSION ::=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21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522" w:author="Nokia" w:date="2019-05-02T21:02:00Z">
            <w:rPr>
              <w:noProof w:val="0"/>
              <w:snapToGrid w:val="0"/>
            </w:rPr>
          </w:rPrChange>
        </w:rPr>
        <w:tab/>
        <w:t>...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23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524" w:author="Nokia" w:date="2019-05-02T21:02:00Z">
            <w:rPr>
              <w:noProof w:val="0"/>
              <w:snapToGrid w:val="0"/>
            </w:rPr>
          </w:rPrChange>
        </w:rPr>
        <w:t>}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25" w:author="Nokia" w:date="2019-05-02T21:02:00Z">
            <w:rPr>
              <w:noProof w:val="0"/>
              <w:snapToGrid w:val="0"/>
            </w:rPr>
          </w:rPrChange>
        </w:rPr>
      </w:pP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26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527" w:author="Nokia" w:date="2019-05-02T21:02:00Z">
            <w:rPr>
              <w:noProof w:val="0"/>
              <w:snapToGrid w:val="0"/>
            </w:rPr>
          </w:rPrChange>
        </w:rPr>
        <w:t>UsableABSInformationTDD ::= SEQUENCE {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28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529" w:author="Nokia" w:date="2019-05-02T21:02:00Z">
            <w:rPr>
              <w:noProof w:val="0"/>
              <w:snapToGrid w:val="0"/>
            </w:rPr>
          </w:rPrChange>
        </w:rPr>
        <w:tab/>
        <w:t>usaable-abs-pattern-info</w:t>
      </w:r>
      <w:r w:rsidRPr="00434688">
        <w:rPr>
          <w:noProof w:val="0"/>
          <w:snapToGrid w:val="0"/>
          <w:lang w:val="fr-FR"/>
          <w:rPrChange w:id="530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31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32" w:author="Nokia" w:date="2019-05-02T21:02:00Z">
            <w:rPr>
              <w:noProof w:val="0"/>
              <w:snapToGrid w:val="0"/>
            </w:rPr>
          </w:rPrChange>
        </w:rPr>
        <w:tab/>
        <w:t>BIT STRING (SIZE(1..70, ...)),</w:t>
      </w:r>
    </w:p>
    <w:p w:rsidR="00434688" w:rsidRPr="00434688" w:rsidRDefault="00434688" w:rsidP="00434688">
      <w:pPr>
        <w:pStyle w:val="PL"/>
        <w:rPr>
          <w:noProof w:val="0"/>
          <w:snapToGrid w:val="0"/>
          <w:lang w:val="fr-FR"/>
          <w:rPrChange w:id="533" w:author="Nokia" w:date="2019-05-02T21:02:00Z">
            <w:rPr>
              <w:noProof w:val="0"/>
              <w:snapToGrid w:val="0"/>
            </w:rPr>
          </w:rPrChange>
        </w:rPr>
      </w:pPr>
      <w:r w:rsidRPr="00434688">
        <w:rPr>
          <w:noProof w:val="0"/>
          <w:snapToGrid w:val="0"/>
          <w:lang w:val="fr-FR"/>
          <w:rPrChange w:id="534" w:author="Nokia" w:date="2019-05-02T21:02:00Z">
            <w:rPr>
              <w:noProof w:val="0"/>
              <w:snapToGrid w:val="0"/>
            </w:rPr>
          </w:rPrChange>
        </w:rPr>
        <w:tab/>
        <w:t>iE-Extensions</w:t>
      </w:r>
      <w:r w:rsidRPr="00434688">
        <w:rPr>
          <w:noProof w:val="0"/>
          <w:snapToGrid w:val="0"/>
          <w:lang w:val="fr-FR"/>
          <w:rPrChange w:id="535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36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37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38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39" w:author="Nokia" w:date="2019-05-02T21:02:00Z">
            <w:rPr>
              <w:noProof w:val="0"/>
              <w:snapToGrid w:val="0"/>
            </w:rPr>
          </w:rPrChange>
        </w:rPr>
        <w:tab/>
      </w:r>
      <w:r w:rsidRPr="00434688">
        <w:rPr>
          <w:noProof w:val="0"/>
          <w:snapToGrid w:val="0"/>
          <w:lang w:val="fr-FR"/>
          <w:rPrChange w:id="540" w:author="Nokia" w:date="2019-05-02T21:02:00Z">
            <w:rPr>
              <w:noProof w:val="0"/>
              <w:snapToGrid w:val="0"/>
            </w:rPr>
          </w:rPrChange>
        </w:rPr>
        <w:tab/>
        <w:t>ProtocolExtensionContainer { {UsableABSInformationTDD-ExtIEs}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434688">
        <w:rPr>
          <w:noProof w:val="0"/>
          <w:snapToGrid w:val="0"/>
          <w:lang w:val="fr-FR"/>
          <w:rPrChange w:id="541" w:author="Nokia" w:date="2019-05-02T21:02:00Z">
            <w:rPr>
              <w:noProof w:val="0"/>
              <w:snapToGrid w:val="0"/>
            </w:rPr>
          </w:rPrChange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UsableABSInformationTDD-ExtIEs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UserPlaneTrafficActivityReport ::= ENUMERATED {inactive, re-activated, ...}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-- V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V2XServicesAuthorized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vehicleUE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VehicleUE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t xml:space="preserve">pedestrianUE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t>PedestrianUE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{V2XServicesAuthorized-ExtIEs} }</w:t>
      </w:r>
      <w:r w:rsidRPr="00AA5DA2">
        <w:rPr>
          <w:noProof w:val="0"/>
          <w:snapToGrid w:val="0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V2XServicesAuthorized-ExtIEs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VehicleUE ::= 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authorized,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not-authorized,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t>PedestrianUE</w:t>
      </w:r>
      <w:r w:rsidRPr="00AA5DA2">
        <w:rPr>
          <w:noProof w:val="0"/>
        </w:rPr>
        <w:t xml:space="preserve"> ::= ENUMERATED { 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</w:rPr>
        <w:tab/>
        <w:t>authorized</w:t>
      </w:r>
      <w:r w:rsidRPr="00AA5DA2">
        <w:rPr>
          <w:noProof w:val="0"/>
          <w:snapToGrid w:val="0"/>
        </w:rPr>
        <w:t>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ab/>
        <w:t>not-authorized,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W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WidebandCQI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widebandCQICodeword0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(0..15,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widebandCQICodeword1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WidebandCQICodeword1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434688" w:rsidRPr="009755F0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9755F0">
        <w:rPr>
          <w:noProof w:val="0"/>
          <w:snapToGrid w:val="0"/>
          <w:lang w:val="fr-FR"/>
        </w:rPr>
        <w:t>iE-Extensions</w:t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  <w:t>ProtocolExtensionContainer { {WidebandCQI-ExtIEs}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9755F0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WidebandCQI-ExtIEs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WidebandCQICodeword1::= 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four-bitCQI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(0..15,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three-bitSpatialDifferentialCQI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INTEGER (0..7, ...),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rFonts w:hint="eastAsia"/>
          <w:noProof w:val="0"/>
          <w:snapToGrid w:val="0"/>
          <w:lang w:eastAsia="zh-CN"/>
        </w:rPr>
        <w:t>WLAN</w:t>
      </w:r>
      <w:r w:rsidRPr="00AA5DA2">
        <w:rPr>
          <w:noProof w:val="0"/>
          <w:snapToGrid w:val="0"/>
        </w:rPr>
        <w:t>MeasurementConfiguration ::= SEQUENCE {</w:t>
      </w:r>
    </w:p>
    <w:p w:rsidR="00434688" w:rsidRPr="00AA5DA2" w:rsidRDefault="00434688" w:rsidP="00434688">
      <w:pPr>
        <w:pStyle w:val="PL"/>
        <w:spacing w:line="0" w:lineRule="atLeast"/>
        <w:rPr>
          <w:bCs/>
          <w:lang w:eastAsia="zh-CN"/>
        </w:rPr>
      </w:pPr>
      <w:r w:rsidRPr="00AA5DA2">
        <w:rPr>
          <w:rFonts w:hint="eastAsia"/>
          <w:noProof w:val="0"/>
          <w:snapToGrid w:val="0"/>
          <w:lang w:eastAsia="zh-CN"/>
        </w:rPr>
        <w:tab/>
      </w:r>
      <w:r w:rsidRPr="00AA5DA2">
        <w:rPr>
          <w:rFonts w:hint="eastAsia"/>
          <w:bCs/>
          <w:lang w:eastAsia="zh-CN"/>
        </w:rPr>
        <w:t>wlanMeasC</w:t>
      </w:r>
      <w:r w:rsidRPr="00AA5DA2">
        <w:rPr>
          <w:bCs/>
        </w:rPr>
        <w:t>onfig</w:t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</w:r>
      <w:r w:rsidRPr="00AA5DA2">
        <w:rPr>
          <w:rFonts w:hint="eastAsia"/>
          <w:bCs/>
          <w:lang w:eastAsia="zh-CN"/>
        </w:rPr>
        <w:t>WLANMeasConfig,</w:t>
      </w:r>
    </w:p>
    <w:p w:rsidR="00434688" w:rsidRPr="00AA5DA2" w:rsidRDefault="00434688" w:rsidP="00434688">
      <w:pPr>
        <w:pStyle w:val="PL"/>
        <w:spacing w:line="0" w:lineRule="atLeast"/>
        <w:rPr>
          <w:bCs/>
          <w:lang w:eastAsia="zh-CN"/>
        </w:rPr>
      </w:pPr>
      <w:r w:rsidRPr="00AA5DA2">
        <w:rPr>
          <w:bCs/>
          <w:lang w:eastAsia="zh-CN"/>
        </w:rPr>
        <w:tab/>
        <w:t>wlanMeasConfigNameList</w:t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  <w:t>WLANMeasConfigNameList</w:t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</w:r>
      <w:r w:rsidRPr="00AA5DA2">
        <w:rPr>
          <w:bCs/>
          <w:lang w:eastAsia="zh-CN"/>
        </w:rPr>
        <w:tab/>
        <w:t>OPTIONAL,</w:t>
      </w:r>
    </w:p>
    <w:p w:rsidR="00434688" w:rsidRPr="00AA5DA2" w:rsidRDefault="00434688" w:rsidP="00434688">
      <w:pPr>
        <w:pStyle w:val="PL"/>
        <w:rPr>
          <w:noProof w:val="0"/>
          <w:lang w:eastAsia="zh-CN"/>
        </w:rPr>
      </w:pPr>
      <w:r w:rsidRPr="00AA5DA2">
        <w:rPr>
          <w:rFonts w:hint="eastAsia"/>
          <w:noProof w:val="0"/>
          <w:lang w:eastAsia="zh-CN"/>
        </w:rPr>
        <w:tab/>
        <w:t>wlan-rssi</w:t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  <w:t>ENUMERATED {true, ...}</w:t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rFonts w:hint="eastAsia"/>
          <w:noProof w:val="0"/>
          <w:lang w:eastAsia="zh-CN"/>
        </w:rPr>
        <w:t>OPTIONAL</w:t>
      </w:r>
      <w:r w:rsidRPr="00AA5DA2">
        <w:rPr>
          <w:noProof w:val="0"/>
          <w:lang w:eastAsia="zh-CN"/>
        </w:rPr>
        <w:t>,</w:t>
      </w:r>
    </w:p>
    <w:p w:rsidR="00434688" w:rsidRPr="00AA5DA2" w:rsidRDefault="00434688" w:rsidP="00434688">
      <w:pPr>
        <w:pStyle w:val="PL"/>
        <w:rPr>
          <w:noProof w:val="0"/>
          <w:lang w:eastAsia="zh-CN"/>
        </w:rPr>
      </w:pPr>
      <w:r w:rsidRPr="00AA5DA2">
        <w:rPr>
          <w:rFonts w:hint="eastAsia"/>
          <w:noProof w:val="0"/>
          <w:lang w:eastAsia="zh-CN"/>
        </w:rPr>
        <w:tab/>
        <w:t>wlan-rtt</w:t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  <w:t>ENUMERATED {true, ...}</w:t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noProof w:val="0"/>
          <w:lang w:eastAsia="zh-CN"/>
        </w:rPr>
        <w:tab/>
      </w:r>
      <w:r w:rsidRPr="00AA5DA2">
        <w:rPr>
          <w:rFonts w:hint="eastAsia"/>
          <w:noProof w:val="0"/>
          <w:lang w:eastAsia="zh-CN"/>
        </w:rPr>
        <w:t>OPTIONAL</w:t>
      </w:r>
      <w:r w:rsidRPr="00AA5DA2">
        <w:rPr>
          <w:noProof w:val="0"/>
          <w:lang w:eastAsia="zh-CN"/>
        </w:rPr>
        <w:t>,</w:t>
      </w:r>
    </w:p>
    <w:p w:rsidR="00434688" w:rsidRPr="009755F0" w:rsidRDefault="00434688" w:rsidP="00434688">
      <w:pPr>
        <w:pStyle w:val="PL"/>
        <w:rPr>
          <w:noProof w:val="0"/>
          <w:snapToGrid w:val="0"/>
          <w:lang w:val="fr-FR"/>
        </w:rPr>
      </w:pPr>
      <w:r w:rsidRPr="00AA5DA2">
        <w:rPr>
          <w:noProof w:val="0"/>
          <w:snapToGrid w:val="0"/>
        </w:rPr>
        <w:tab/>
      </w:r>
      <w:r w:rsidRPr="009755F0">
        <w:rPr>
          <w:noProof w:val="0"/>
          <w:snapToGrid w:val="0"/>
          <w:lang w:val="fr-FR"/>
        </w:rPr>
        <w:t>iE-Extensions</w:t>
      </w:r>
      <w:r w:rsidRPr="009755F0">
        <w:rPr>
          <w:noProof w:val="0"/>
          <w:snapToGrid w:val="0"/>
          <w:lang w:val="fr-FR"/>
        </w:rPr>
        <w:tab/>
      </w:r>
      <w:r w:rsidRPr="009755F0">
        <w:rPr>
          <w:noProof w:val="0"/>
          <w:snapToGrid w:val="0"/>
          <w:lang w:val="fr-FR"/>
        </w:rPr>
        <w:tab/>
        <w:t>ProtocolExtensionContainer { {</w:t>
      </w:r>
      <w:r w:rsidRPr="009755F0">
        <w:rPr>
          <w:rFonts w:hint="eastAsia"/>
          <w:noProof w:val="0"/>
          <w:snapToGrid w:val="0"/>
          <w:lang w:val="fr-FR" w:eastAsia="zh-CN"/>
        </w:rPr>
        <w:t>WLAN</w:t>
      </w:r>
      <w:r w:rsidRPr="009755F0">
        <w:rPr>
          <w:noProof w:val="0"/>
          <w:snapToGrid w:val="0"/>
          <w:lang w:val="fr-FR"/>
        </w:rPr>
        <w:t>MeasurementConfiguration-ExtIEs} } OPTIONAL,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9755F0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rFonts w:hint="eastAsia"/>
          <w:noProof w:val="0"/>
          <w:snapToGrid w:val="0"/>
          <w:lang w:eastAsia="zh-CN"/>
        </w:rPr>
        <w:t>WLAN</w:t>
      </w:r>
      <w:r w:rsidRPr="00AA5DA2">
        <w:rPr>
          <w:noProof w:val="0"/>
          <w:snapToGrid w:val="0"/>
        </w:rPr>
        <w:t>MeasurementConfiguration-ExtIEs X2AP-PROTOCOL-EXTENSION ::=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rFonts w:hint="eastAsia"/>
          <w:noProof w:val="0"/>
          <w:snapToGrid w:val="0"/>
          <w:lang w:eastAsia="zh-CN"/>
        </w:rPr>
        <w:t>WLAN</w:t>
      </w:r>
      <w:r w:rsidRPr="00AA5DA2">
        <w:rPr>
          <w:noProof w:val="0"/>
          <w:snapToGrid w:val="0"/>
        </w:rPr>
        <w:t>Meas</w:t>
      </w:r>
      <w:r w:rsidRPr="00AA5DA2">
        <w:rPr>
          <w:rFonts w:hint="eastAsia"/>
          <w:noProof w:val="0"/>
          <w:snapToGrid w:val="0"/>
          <w:lang w:eastAsia="zh-CN"/>
        </w:rPr>
        <w:t>C</w:t>
      </w:r>
      <w:r w:rsidRPr="00AA5DA2">
        <w:rPr>
          <w:noProof w:val="0"/>
          <w:snapToGrid w:val="0"/>
          <w:lang w:eastAsia="zh-CN"/>
        </w:rPr>
        <w:t>o</w:t>
      </w:r>
      <w:r w:rsidRPr="00AA5DA2">
        <w:rPr>
          <w:rFonts w:hint="eastAsia"/>
          <w:noProof w:val="0"/>
          <w:snapToGrid w:val="0"/>
          <w:lang w:eastAsia="zh-CN"/>
        </w:rPr>
        <w:t>nfig</w:t>
      </w:r>
      <w:r w:rsidRPr="00AA5DA2">
        <w:rPr>
          <w:noProof w:val="0"/>
          <w:snapToGrid w:val="0"/>
        </w:rPr>
        <w:t>NameList</w:t>
      </w:r>
      <w:r w:rsidRPr="00AA5DA2">
        <w:rPr>
          <w:rFonts w:hint="eastAsia"/>
          <w:noProof w:val="0"/>
          <w:lang w:eastAsia="zh-CN"/>
        </w:rPr>
        <w:t xml:space="preserve"> ::= </w:t>
      </w:r>
      <w:r w:rsidRPr="00AA5DA2">
        <w:rPr>
          <w:noProof w:val="0"/>
        </w:rPr>
        <w:t>SEQUENCE (SIZE(1..maxnoof</w:t>
      </w:r>
      <w:r w:rsidRPr="00AA5DA2">
        <w:rPr>
          <w:rFonts w:hint="eastAsia"/>
          <w:noProof w:val="0"/>
          <w:lang w:eastAsia="zh-CN"/>
        </w:rPr>
        <w:t>WLAN</w:t>
      </w:r>
      <w:r w:rsidRPr="00AA5DA2">
        <w:rPr>
          <w:noProof w:val="0"/>
        </w:rPr>
        <w:t xml:space="preserve">Name)) OF </w:t>
      </w:r>
      <w:r w:rsidRPr="00AA5DA2">
        <w:rPr>
          <w:rFonts w:hint="eastAsia"/>
          <w:noProof w:val="0"/>
          <w:lang w:eastAsia="zh-CN"/>
        </w:rPr>
        <w:t>WLAN</w:t>
      </w:r>
      <w:r w:rsidRPr="00AA5DA2">
        <w:rPr>
          <w:noProof w:val="0"/>
        </w:rPr>
        <w:t>Name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  <w:r w:rsidRPr="00AA5DA2">
        <w:rPr>
          <w:rFonts w:hint="eastAsia"/>
          <w:bCs/>
          <w:lang w:eastAsia="zh-CN"/>
        </w:rPr>
        <w:t>WLANMeasConfig</w:t>
      </w:r>
      <w:r w:rsidRPr="00AA5DA2">
        <w:rPr>
          <w:noProof w:val="0"/>
          <w:snapToGrid w:val="0"/>
        </w:rPr>
        <w:t>::= ENUMERATED {</w:t>
      </w:r>
      <w:r w:rsidRPr="00AA5DA2">
        <w:rPr>
          <w:rFonts w:hint="eastAsia"/>
          <w:noProof w:val="0"/>
          <w:snapToGrid w:val="0"/>
          <w:lang w:eastAsia="zh-CN"/>
        </w:rPr>
        <w:t>setup</w:t>
      </w:r>
      <w:r w:rsidRPr="00AA5DA2">
        <w:rPr>
          <w:noProof w:val="0"/>
          <w:snapToGrid w:val="0"/>
        </w:rPr>
        <w:t>,...}</w:t>
      </w:r>
    </w:p>
    <w:p w:rsidR="00434688" w:rsidRPr="00AA5DA2" w:rsidRDefault="00434688" w:rsidP="00434688">
      <w:pPr>
        <w:pStyle w:val="PL"/>
        <w:rPr>
          <w:noProof w:val="0"/>
          <w:snapToGrid w:val="0"/>
          <w:lang w:eastAsia="zh-CN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rFonts w:hint="eastAsia"/>
          <w:noProof w:val="0"/>
          <w:lang w:eastAsia="zh-CN"/>
        </w:rPr>
        <w:t>WLAN</w:t>
      </w:r>
      <w:r w:rsidRPr="00AA5DA2">
        <w:rPr>
          <w:noProof w:val="0"/>
        </w:rPr>
        <w:t xml:space="preserve">Name </w:t>
      </w:r>
      <w:r w:rsidRPr="00AA5DA2">
        <w:rPr>
          <w:noProof w:val="0"/>
          <w:snapToGrid w:val="0"/>
        </w:rPr>
        <w:t>::= OCTET STRING (SIZE (1..</w:t>
      </w:r>
      <w:r w:rsidRPr="00AA5DA2">
        <w:rPr>
          <w:rFonts w:hint="eastAsia"/>
          <w:noProof w:val="0"/>
          <w:snapToGrid w:val="0"/>
          <w:lang w:eastAsia="zh-CN"/>
        </w:rPr>
        <w:t>32</w:t>
      </w:r>
      <w:r w:rsidRPr="00AA5DA2">
        <w:rPr>
          <w:noProof w:val="0"/>
          <w:snapToGrid w:val="0"/>
        </w:rPr>
        <w:t>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WTID ::= CHOICE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wTID-Type1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WTID-Type1,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wTID-Type2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WTID-Long-Type2,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WTID-Type1 ::= SEQUENCE {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pLMN-Identity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PLMN-Identity,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shortWTID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BIT STRING (SIZE(24)),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WTID-Long-Type2 ::= BIT STRING (SIZE(48))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WT-UE-XwAP-ID ::= OCTET STRING (SIZE (3))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X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X2BenefitValue ::= INTEGER (1..8, ...)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Y</w:t>
      </w:r>
    </w:p>
    <w:p w:rsidR="00434688" w:rsidRPr="00AA5DA2" w:rsidRDefault="00434688" w:rsidP="004346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Z</w:t>
      </w:r>
    </w:p>
    <w:p w:rsidR="00434688" w:rsidRPr="00AA5DA2" w:rsidRDefault="00434688" w:rsidP="00434688">
      <w:pPr>
        <w:pStyle w:val="PL"/>
        <w:rPr>
          <w:noProof w:val="0"/>
          <w:snapToGrid w:val="0"/>
        </w:rPr>
      </w:pPr>
    </w:p>
    <w:p w:rsidR="00434688" w:rsidRPr="00AA5DA2" w:rsidRDefault="00434688" w:rsidP="00434688">
      <w:pPr>
        <w:pStyle w:val="PL"/>
        <w:rPr>
          <w:noProof w:val="0"/>
        </w:rPr>
      </w:pPr>
      <w:r w:rsidRPr="00AA5DA2">
        <w:rPr>
          <w:noProof w:val="0"/>
          <w:snapToGrid w:val="0"/>
        </w:rPr>
        <w:t>END</w:t>
      </w:r>
    </w:p>
    <w:p w:rsidR="00434688" w:rsidRPr="00AA5DA2" w:rsidRDefault="00434688" w:rsidP="00434688">
      <w:pPr>
        <w:pStyle w:val="PL"/>
        <w:rPr>
          <w:snapToGrid w:val="0"/>
        </w:rPr>
      </w:pPr>
      <w:r w:rsidRPr="00AA5DA2">
        <w:rPr>
          <w:snapToGrid w:val="0"/>
        </w:rPr>
        <w:t>-- ASN1STOP</w:t>
      </w:r>
    </w:p>
    <w:p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72A" w:rsidRDefault="0011372A">
      <w:r>
        <w:separator/>
      </w:r>
    </w:p>
  </w:endnote>
  <w:endnote w:type="continuationSeparator" w:id="0">
    <w:p w:rsidR="0011372A" w:rsidRDefault="0011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96" w:rsidRDefault="00C10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96" w:rsidRDefault="00C10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96" w:rsidRDefault="00C10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72A" w:rsidRDefault="0011372A">
      <w:r>
        <w:separator/>
      </w:r>
    </w:p>
  </w:footnote>
  <w:footnote w:type="continuationSeparator" w:id="0">
    <w:p w:rsidR="0011372A" w:rsidRDefault="00113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96" w:rsidRDefault="00C10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96" w:rsidRDefault="00C10B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38B"/>
    <w:rsid w:val="000A2466"/>
    <w:rsid w:val="000A6394"/>
    <w:rsid w:val="000B7FED"/>
    <w:rsid w:val="000C038A"/>
    <w:rsid w:val="000C6598"/>
    <w:rsid w:val="0011372A"/>
    <w:rsid w:val="0012290A"/>
    <w:rsid w:val="00145D43"/>
    <w:rsid w:val="00192C46"/>
    <w:rsid w:val="001A08B3"/>
    <w:rsid w:val="001A7B60"/>
    <w:rsid w:val="001B52F0"/>
    <w:rsid w:val="001B7A65"/>
    <w:rsid w:val="001E41F3"/>
    <w:rsid w:val="0023387B"/>
    <w:rsid w:val="0026004D"/>
    <w:rsid w:val="002640DD"/>
    <w:rsid w:val="00275D12"/>
    <w:rsid w:val="00284FEB"/>
    <w:rsid w:val="002860C4"/>
    <w:rsid w:val="00293C77"/>
    <w:rsid w:val="002B5741"/>
    <w:rsid w:val="002C1550"/>
    <w:rsid w:val="002C3DFB"/>
    <w:rsid w:val="002F5A26"/>
    <w:rsid w:val="00305409"/>
    <w:rsid w:val="003277F9"/>
    <w:rsid w:val="003609EF"/>
    <w:rsid w:val="0036231A"/>
    <w:rsid w:val="00374DD4"/>
    <w:rsid w:val="003E1A36"/>
    <w:rsid w:val="00410371"/>
    <w:rsid w:val="004201BC"/>
    <w:rsid w:val="004242F1"/>
    <w:rsid w:val="00434688"/>
    <w:rsid w:val="00485A69"/>
    <w:rsid w:val="004B75B7"/>
    <w:rsid w:val="0051580D"/>
    <w:rsid w:val="00547111"/>
    <w:rsid w:val="00592D74"/>
    <w:rsid w:val="005D6F7E"/>
    <w:rsid w:val="005E2C44"/>
    <w:rsid w:val="00602D13"/>
    <w:rsid w:val="00621188"/>
    <w:rsid w:val="006257ED"/>
    <w:rsid w:val="00644440"/>
    <w:rsid w:val="0066355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2A9"/>
    <w:rsid w:val="008C3852"/>
    <w:rsid w:val="008F686C"/>
    <w:rsid w:val="009148DE"/>
    <w:rsid w:val="00932496"/>
    <w:rsid w:val="00941E30"/>
    <w:rsid w:val="009777D9"/>
    <w:rsid w:val="00991B88"/>
    <w:rsid w:val="009A5753"/>
    <w:rsid w:val="009A579D"/>
    <w:rsid w:val="009B3711"/>
    <w:rsid w:val="009C1B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5B9"/>
    <w:rsid w:val="00B258BB"/>
    <w:rsid w:val="00B67B97"/>
    <w:rsid w:val="00B968C8"/>
    <w:rsid w:val="00BA3EC5"/>
    <w:rsid w:val="00BA51D9"/>
    <w:rsid w:val="00BB5DFC"/>
    <w:rsid w:val="00BD279D"/>
    <w:rsid w:val="00BD6BB8"/>
    <w:rsid w:val="00C10B96"/>
    <w:rsid w:val="00C66BA2"/>
    <w:rsid w:val="00C94B8C"/>
    <w:rsid w:val="00C95985"/>
    <w:rsid w:val="00CC5026"/>
    <w:rsid w:val="00CC68D0"/>
    <w:rsid w:val="00D03F9A"/>
    <w:rsid w:val="00D06D51"/>
    <w:rsid w:val="00D24991"/>
    <w:rsid w:val="00D50255"/>
    <w:rsid w:val="00D66520"/>
    <w:rsid w:val="00D920AB"/>
    <w:rsid w:val="00DE34CF"/>
    <w:rsid w:val="00DE3B08"/>
    <w:rsid w:val="00E13F3D"/>
    <w:rsid w:val="00E34898"/>
    <w:rsid w:val="00EB09B7"/>
    <w:rsid w:val="00EE7D7C"/>
    <w:rsid w:val="00F2461E"/>
    <w:rsid w:val="00F25D98"/>
    <w:rsid w:val="00F300FB"/>
    <w:rsid w:val="00F71B2E"/>
    <w:rsid w:val="00FB6386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0E5AC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LNotBold">
    <w:name w:val="TAL + Not Bold"/>
    <w:aliases w:val="Left"/>
    <w:basedOn w:val="TH"/>
    <w:link w:val="TALNotBoldChar"/>
    <w:rsid w:val="0043468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43468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346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rsid w:val="00434688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43468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3468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3468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3468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34688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434688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43468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rsid w:val="004346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346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346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346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43468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43468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434688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43468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4346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434688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434688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34688"/>
    <w:rPr>
      <w:rFonts w:ascii="Arial" w:hAnsi="Arial"/>
      <w:b/>
      <w:lang w:eastAsia="en-US"/>
    </w:rPr>
  </w:style>
  <w:style w:type="character" w:customStyle="1" w:styleId="a">
    <w:name w:val="首标题"/>
    <w:rsid w:val="0043468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346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43468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434688"/>
  </w:style>
  <w:style w:type="character" w:styleId="Emphasis">
    <w:name w:val="Emphasis"/>
    <w:qFormat/>
    <w:rsid w:val="00434688"/>
    <w:rPr>
      <w:i/>
      <w:iCs/>
    </w:rPr>
  </w:style>
  <w:style w:type="paragraph" w:customStyle="1" w:styleId="Standard1">
    <w:name w:val="Standard1"/>
    <w:basedOn w:val="Normal"/>
    <w:link w:val="StandardZchn"/>
    <w:rsid w:val="0043468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43468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43468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68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43468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688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43468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43468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434688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688"/>
  </w:style>
  <w:style w:type="paragraph" w:customStyle="1" w:styleId="StyleTALLeft075cm">
    <w:name w:val="Style TAL + Left:  075 cm"/>
    <w:basedOn w:val="TAL"/>
    <w:rsid w:val="0043468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68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434688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3468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34688"/>
    <w:pPr>
      <w:ind w:left="851"/>
    </w:pPr>
    <w:rPr>
      <w:rFonts w:eastAsia="Arial"/>
    </w:rPr>
  </w:style>
  <w:style w:type="character" w:customStyle="1" w:styleId="B1Zchn">
    <w:name w:val="B1 Zchn"/>
    <w:locked/>
    <w:rsid w:val="00434688"/>
    <w:rPr>
      <w:lang w:val="en-GB" w:eastAsia="en-US" w:bidi="ar-SA"/>
    </w:rPr>
  </w:style>
  <w:style w:type="character" w:customStyle="1" w:styleId="TAHCar">
    <w:name w:val="TAH Car"/>
    <w:rsid w:val="0043468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43468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43468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43468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4346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43468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43468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4346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43468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4346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4346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43468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43468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3468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43468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4346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3468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3468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434688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3468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346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346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346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346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3468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4346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3468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346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3468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346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3468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43468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43468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3468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43468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3468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346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3468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3468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43468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3468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346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3468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43468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43468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43468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43468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3468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3468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43468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43468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3468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43468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3468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346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4346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434688"/>
  </w:style>
  <w:style w:type="table" w:customStyle="1" w:styleId="TableGrid1">
    <w:name w:val="Table Grid1"/>
    <w:basedOn w:val="TableNormal"/>
    <w:next w:val="TableGrid"/>
    <w:rsid w:val="0043468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34688"/>
  </w:style>
  <w:style w:type="table" w:customStyle="1" w:styleId="TableGrid2">
    <w:name w:val="Table Grid2"/>
    <w:basedOn w:val="TableNormal"/>
    <w:next w:val="TableGrid"/>
    <w:rsid w:val="0043468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3468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434688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4346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3468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434688"/>
    <w:rPr>
      <w:rFonts w:cs="Arial"/>
      <w:lang w:val="en-GB"/>
    </w:rPr>
  </w:style>
  <w:style w:type="character" w:customStyle="1" w:styleId="TFZchn">
    <w:name w:val="TF Zchn"/>
    <w:link w:val="TF"/>
    <w:rsid w:val="0043468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1229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4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AAF77-0326-4845-9838-B010507D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106</Pages>
  <Words>37281</Words>
  <Characters>205050</Characters>
  <Application>Microsoft Office Word</Application>
  <DocSecurity>0</DocSecurity>
  <Lines>1708</Lines>
  <Paragraphs>483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2018-11-05T09:14:00Z</dcterms:created>
  <dcterms:modified xsi:type="dcterms:W3CDTF">2019-05-03T13:50:00Z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